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317314B8"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757185">
        <w:rPr>
          <w:b/>
          <w:noProof/>
          <w:sz w:val="24"/>
        </w:rPr>
        <w:t>4</w:t>
      </w:r>
      <w:r>
        <w:rPr>
          <w:b/>
          <w:noProof/>
          <w:sz w:val="24"/>
        </w:rPr>
        <w:t>-</w:t>
      </w:r>
      <w:r w:rsidRPr="008D5DAD">
        <w:rPr>
          <w:b/>
          <w:noProof/>
          <w:sz w:val="24"/>
        </w:rPr>
        <w:t>e</w:t>
      </w:r>
      <w:r w:rsidRPr="008D5DAD">
        <w:rPr>
          <w:b/>
          <w:i/>
          <w:noProof/>
          <w:sz w:val="28"/>
        </w:rPr>
        <w:tab/>
      </w:r>
      <w:r w:rsidR="009A17AD" w:rsidRPr="009A17AD">
        <w:rPr>
          <w:b/>
          <w:noProof/>
          <w:sz w:val="24"/>
        </w:rPr>
        <w:t>R4-22</w:t>
      </w:r>
      <w:r w:rsidR="00314EF8">
        <w:rPr>
          <w:b/>
          <w:noProof/>
          <w:sz w:val="24"/>
        </w:rPr>
        <w:t>11879</w:t>
      </w:r>
    </w:p>
    <w:p w14:paraId="175BA0E4" w14:textId="2B710AED" w:rsidR="00F75184" w:rsidRPr="008D5DAD" w:rsidRDefault="00F75184" w:rsidP="00F75184">
      <w:pPr>
        <w:pStyle w:val="CRCoverPage"/>
        <w:outlineLvl w:val="0"/>
        <w:rPr>
          <w:b/>
          <w:noProof/>
          <w:sz w:val="24"/>
        </w:rPr>
      </w:pPr>
      <w:r w:rsidRPr="008D5DAD">
        <w:rPr>
          <w:b/>
          <w:noProof/>
          <w:sz w:val="24"/>
        </w:rPr>
        <w:t xml:space="preserve">Electronic Meeting, </w:t>
      </w:r>
      <w:r w:rsidR="00757185" w:rsidRPr="00757185">
        <w:rPr>
          <w:b/>
          <w:noProof/>
          <w:sz w:val="24"/>
        </w:rPr>
        <w:t>Aug. 15 – 26</w:t>
      </w:r>
      <w:r w:rsidRPr="00FE6FBE">
        <w:rPr>
          <w:b/>
          <w:noProof/>
          <w:sz w:val="24"/>
        </w:rPr>
        <w:t>, 2022</w:t>
      </w:r>
    </w:p>
    <w:p w14:paraId="039456C7" w14:textId="0F093BC7"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A82375">
        <w:rPr>
          <w:rFonts w:ascii="Arial" w:hAnsi="Arial" w:cs="Arial"/>
          <w:b/>
          <w:sz w:val="22"/>
          <w:szCs w:val="22"/>
        </w:rPr>
        <w:t>9</w:t>
      </w:r>
      <w:r w:rsidR="00A72CA9" w:rsidRPr="008D5DAD">
        <w:rPr>
          <w:rFonts w:ascii="Arial" w:hAnsi="Arial" w:cs="Arial"/>
          <w:b/>
          <w:sz w:val="22"/>
          <w:szCs w:val="22"/>
        </w:rPr>
        <w:t>.1</w:t>
      </w:r>
      <w:r w:rsidR="00AA6870">
        <w:rPr>
          <w:rFonts w:ascii="Arial" w:hAnsi="Arial" w:cs="Arial"/>
          <w:b/>
          <w:sz w:val="22"/>
          <w:szCs w:val="22"/>
        </w:rPr>
        <w:t>4</w:t>
      </w:r>
      <w:r w:rsidR="00A72CA9" w:rsidRPr="008D5DAD">
        <w:rPr>
          <w:rFonts w:ascii="Arial" w:hAnsi="Arial" w:cs="Arial"/>
          <w:b/>
          <w:sz w:val="22"/>
          <w:szCs w:val="22"/>
        </w:rPr>
        <w:t>.</w:t>
      </w:r>
      <w:r w:rsidR="00AA6870">
        <w:rPr>
          <w:rFonts w:ascii="Arial" w:hAnsi="Arial" w:cs="Arial"/>
          <w:b/>
          <w:sz w:val="22"/>
          <w:szCs w:val="22"/>
        </w:rPr>
        <w:t>6</w:t>
      </w:r>
      <w:r w:rsidR="00F567AC">
        <w:rPr>
          <w:rFonts w:ascii="Arial" w:hAnsi="Arial" w:cs="Arial"/>
          <w:b/>
          <w:sz w:val="22"/>
          <w:szCs w:val="22"/>
        </w:rPr>
        <w:t>.</w:t>
      </w:r>
      <w:r w:rsidR="00BF40FA">
        <w:rPr>
          <w:rFonts w:ascii="Arial" w:hAnsi="Arial" w:cs="Arial"/>
          <w:b/>
          <w:sz w:val="22"/>
          <w:szCs w:val="22"/>
        </w:rPr>
        <w:t>1</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CFC016F"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3401FB">
        <w:rPr>
          <w:rFonts w:ascii="Arial" w:hAnsi="Arial" w:cs="Arial"/>
          <w:b/>
          <w:sz w:val="22"/>
          <w:szCs w:val="22"/>
        </w:rPr>
        <w:t xml:space="preserve">Draft LS reply on </w:t>
      </w:r>
      <w:r w:rsidR="003401FB" w:rsidRPr="003401FB">
        <w:rPr>
          <w:rFonts w:ascii="Arial" w:hAnsi="Arial" w:cs="Arial"/>
          <w:b/>
          <w:sz w:val="22"/>
          <w:szCs w:val="22"/>
        </w:rPr>
        <w:t>TCI assumption for RSSI measurement for FR2-2</w:t>
      </w:r>
    </w:p>
    <w:p w14:paraId="079A707A" w14:textId="6E15A25D"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3401FB">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083AFC14" w14:textId="126E42B6" w:rsidR="00280DE7" w:rsidRPr="00280DE7" w:rsidRDefault="00FE789A" w:rsidP="007E56EB">
      <w:pPr>
        <w:jc w:val="both"/>
        <w:rPr>
          <w:lang w:val="en-US" w:eastAsia="zh-CN"/>
        </w:rPr>
      </w:pPr>
      <w:r>
        <w:rPr>
          <w:lang w:val="en-US" w:eastAsia="zh-CN"/>
        </w:rPr>
        <w:t xml:space="preserve">RAN4 </w:t>
      </w:r>
      <w:r w:rsidR="00AA33EB">
        <w:rPr>
          <w:lang w:val="en-US" w:eastAsia="zh-CN"/>
        </w:rPr>
        <w:t xml:space="preserve">received an LS from RAN1 on </w:t>
      </w:r>
      <w:r w:rsidR="00AA33EB" w:rsidRPr="00AA33EB">
        <w:rPr>
          <w:lang w:val="en-US" w:eastAsia="zh-CN"/>
        </w:rPr>
        <w:t>TCI assumption for RSSI measurement for FR2-2</w:t>
      </w:r>
      <w:r w:rsidR="00AA33EB">
        <w:rPr>
          <w:lang w:val="en-US" w:eastAsia="zh-CN"/>
        </w:rPr>
        <w:t xml:space="preserve"> [1]</w:t>
      </w:r>
      <w:r w:rsidR="007E56EB">
        <w:rPr>
          <w:lang w:val="en-US" w:eastAsia="zh-CN"/>
        </w:rPr>
        <w:t>, which provides RAN1’s agreement and recommended proposal for 38.133, copied below:</w:t>
      </w:r>
    </w:p>
    <w:p w14:paraId="288B9583" w14:textId="77777777" w:rsidR="007E56EB" w:rsidRDefault="007E56EB" w:rsidP="007E56EB">
      <w:pPr>
        <w:rPr>
          <w:rFonts w:ascii="Times" w:hAnsi="Times" w:cs="Times"/>
          <w:b/>
          <w:bCs/>
        </w:rPr>
      </w:pPr>
      <w:r>
        <w:rPr>
          <w:rFonts w:ascii="Times" w:hAnsi="Times" w:cs="Times"/>
          <w:b/>
          <w:bCs/>
          <w:highlight w:val="green"/>
        </w:rPr>
        <w:t>Agreement</w:t>
      </w:r>
      <w:r>
        <w:rPr>
          <w:rFonts w:ascii="Times" w:hAnsi="Times" w:cs="Times"/>
          <w:b/>
          <w:bCs/>
        </w:rPr>
        <w:t xml:space="preserve"> (RAN1#108-e)</w:t>
      </w:r>
    </w:p>
    <w:p w14:paraId="0DF3819C" w14:textId="77777777" w:rsidR="007E56EB" w:rsidRDefault="007E56EB" w:rsidP="007E56EB">
      <w:pPr>
        <w:rPr>
          <w:rFonts w:ascii="Times" w:hAnsi="Times" w:cs="Times"/>
        </w:rPr>
      </w:pPr>
      <w:r>
        <w:rPr>
          <w:rFonts w:ascii="Times" w:hAnsi="Times" w:cs="Times"/>
        </w:rPr>
        <w:t xml:space="preserve">For the QCL Type-D of L3-RSSI measurement for unlicensed operation in FR2-2, if explicit TCI state is configured, use the TCI state. </w:t>
      </w:r>
    </w:p>
    <w:p w14:paraId="51BFE7EE" w14:textId="77777777" w:rsidR="007E56EB" w:rsidRDefault="007E56EB">
      <w:pPr>
        <w:numPr>
          <w:ilvl w:val="0"/>
          <w:numId w:val="14"/>
        </w:numPr>
        <w:wordWrap w:val="0"/>
        <w:adjustRightInd/>
        <w:spacing w:after="60" w:line="252" w:lineRule="auto"/>
        <w:jc w:val="both"/>
        <w:rPr>
          <w:rFonts w:ascii="Times" w:hAnsi="Times" w:cs="Times"/>
          <w:lang w:eastAsia="x-none"/>
        </w:rPr>
      </w:pPr>
      <w:r>
        <w:rPr>
          <w:rFonts w:ascii="Times" w:hAnsi="Times" w:cs="Times"/>
          <w:lang w:eastAsia="x-none"/>
        </w:rPr>
        <w:t xml:space="preserve">Use the QCL type-D of the latest PDSCH reception or latest CORESET monitoring for RSSI </w:t>
      </w:r>
      <w:proofErr w:type="gramStart"/>
      <w:r>
        <w:rPr>
          <w:rFonts w:ascii="Times" w:hAnsi="Times" w:cs="Times"/>
          <w:lang w:eastAsia="x-none"/>
        </w:rPr>
        <w:t>measurement, if</w:t>
      </w:r>
      <w:proofErr w:type="gramEnd"/>
      <w:r>
        <w:rPr>
          <w:rFonts w:ascii="Times" w:hAnsi="Times" w:cs="Times"/>
          <w:lang w:eastAsia="x-none"/>
        </w:rPr>
        <w:t xml:space="preserve"> the explicit TCI state is not configured. </w:t>
      </w:r>
    </w:p>
    <w:p w14:paraId="4A318062" w14:textId="77777777" w:rsidR="007E56EB" w:rsidRDefault="007E56EB">
      <w:pPr>
        <w:numPr>
          <w:ilvl w:val="0"/>
          <w:numId w:val="14"/>
        </w:numPr>
        <w:wordWrap w:val="0"/>
        <w:adjustRightInd/>
        <w:spacing w:after="60" w:line="252" w:lineRule="auto"/>
        <w:jc w:val="both"/>
        <w:rPr>
          <w:rFonts w:ascii="Times" w:hAnsi="Times" w:cs="Times"/>
          <w:lang w:eastAsia="x-none"/>
        </w:rPr>
      </w:pPr>
      <w:r>
        <w:rPr>
          <w:rFonts w:ascii="Times" w:hAnsi="Times" w:cs="Times"/>
          <w:lang w:eastAsia="x-none"/>
        </w:rPr>
        <w:t>A dynamic update mechanism for TCI-State in RMTC-Config is not further considered in Rel.17</w:t>
      </w:r>
    </w:p>
    <w:p w14:paraId="68171128" w14:textId="77777777" w:rsidR="007E56EB" w:rsidRDefault="007E56EB">
      <w:pPr>
        <w:numPr>
          <w:ilvl w:val="0"/>
          <w:numId w:val="14"/>
        </w:numPr>
        <w:wordWrap w:val="0"/>
        <w:adjustRightInd/>
        <w:spacing w:after="60" w:line="252" w:lineRule="auto"/>
        <w:jc w:val="both"/>
        <w:rPr>
          <w:rFonts w:ascii="Times" w:hAnsi="Times" w:cs="Times"/>
          <w:lang w:eastAsia="x-none"/>
        </w:rPr>
      </w:pPr>
      <w:r>
        <w:rPr>
          <w:rFonts w:ascii="Times" w:hAnsi="Times" w:cs="Times"/>
          <w:lang w:eastAsia="x-none"/>
        </w:rPr>
        <w:t>The explicit TCI state is configured at least in RMTC-Config</w:t>
      </w:r>
    </w:p>
    <w:p w14:paraId="57FA1867" w14:textId="77777777" w:rsidR="007E56EB" w:rsidRDefault="007E56EB">
      <w:pPr>
        <w:numPr>
          <w:ilvl w:val="0"/>
          <w:numId w:val="14"/>
        </w:numPr>
        <w:wordWrap w:val="0"/>
        <w:adjustRightInd/>
        <w:spacing w:after="60" w:line="252" w:lineRule="auto"/>
        <w:jc w:val="both"/>
        <w:rPr>
          <w:rFonts w:ascii="Times" w:hAnsi="Times" w:cs="Times"/>
          <w:lang w:eastAsia="x-none"/>
        </w:rPr>
      </w:pPr>
      <w:r>
        <w:rPr>
          <w:rFonts w:ascii="Times" w:hAnsi="Times" w:cs="Times"/>
          <w:lang w:eastAsia="x-none"/>
        </w:rPr>
        <w:t>Note: For inter-frequency L3-RSSI measurement, the TCI state configured is with respect to the target frequency TCI state</w:t>
      </w:r>
    </w:p>
    <w:p w14:paraId="3086FE56" w14:textId="77777777" w:rsidR="007E56EB" w:rsidRDefault="007E56EB">
      <w:pPr>
        <w:numPr>
          <w:ilvl w:val="0"/>
          <w:numId w:val="14"/>
        </w:numPr>
        <w:wordWrap w:val="0"/>
        <w:adjustRightInd/>
        <w:spacing w:after="60" w:line="252" w:lineRule="auto"/>
        <w:jc w:val="both"/>
        <w:rPr>
          <w:rFonts w:ascii="Times" w:hAnsi="Times" w:cs="Times"/>
          <w:lang w:eastAsia="x-none"/>
        </w:rPr>
      </w:pPr>
      <w:r>
        <w:rPr>
          <w:rFonts w:ascii="Times" w:hAnsi="Times" w:cs="Times"/>
          <w:lang w:eastAsia="x-none"/>
        </w:rPr>
        <w:t>Note2: For a given L3-RSSI measurement occasion, the UE needs to identify the last PDSCH reception or last configured CORESET monitoring (</w:t>
      </w:r>
      <w:proofErr w:type="spellStart"/>
      <w:r>
        <w:rPr>
          <w:rFonts w:ascii="Times" w:hAnsi="Times" w:cs="Times"/>
          <w:lang w:eastAsia="x-none"/>
        </w:rPr>
        <w:t>which ever</w:t>
      </w:r>
      <w:proofErr w:type="spellEnd"/>
      <w:r>
        <w:rPr>
          <w:rFonts w:ascii="Times" w:hAnsi="Times" w:cs="Times"/>
          <w:lang w:eastAsia="x-none"/>
        </w:rPr>
        <w:t xml:space="preserve"> is later) before the L3-RSSI measurement occasion, and use the QCL Type-D of that for L3-RSSI monitoring</w:t>
      </w:r>
    </w:p>
    <w:p w14:paraId="0363F17C" w14:textId="77777777" w:rsidR="007E56EB" w:rsidRDefault="007E56EB" w:rsidP="007E56EB">
      <w:pPr>
        <w:rPr>
          <w:rFonts w:ascii="Arial" w:hAnsi="Arial" w:cs="Arial"/>
          <w:sz w:val="22"/>
          <w:szCs w:val="22"/>
        </w:rPr>
      </w:pPr>
    </w:p>
    <w:p w14:paraId="094621F6" w14:textId="2B01E967" w:rsidR="007E56EB" w:rsidRDefault="007E56EB" w:rsidP="007E56EB">
      <w:pPr>
        <w:rPr>
          <w:rFonts w:ascii="Arial" w:hAnsi="Arial" w:cs="Arial"/>
          <w:sz w:val="22"/>
          <w:szCs w:val="22"/>
        </w:rPr>
      </w:pPr>
      <w:r>
        <w:rPr>
          <w:rFonts w:ascii="Arial" w:hAnsi="Arial" w:cs="Arial"/>
          <w:sz w:val="22"/>
          <w:szCs w:val="22"/>
        </w:rPr>
        <w:t>The following is a recommended text proposal to be considered in TS 38.133.</w:t>
      </w:r>
    </w:p>
    <w:p w14:paraId="611C57FF" w14:textId="77777777" w:rsidR="006E261B" w:rsidRDefault="006E261B" w:rsidP="006E261B">
      <w:pPr>
        <w:keepNext/>
        <w:keepLines/>
        <w:spacing w:before="180"/>
        <w:jc w:val="center"/>
        <w:outlineLvl w:val="1"/>
        <w:rPr>
          <w:color w:val="FF0000"/>
        </w:rPr>
      </w:pPr>
      <w:r>
        <w:rPr>
          <w:color w:val="FF0000"/>
        </w:rPr>
        <w:t>*** &lt;</w:t>
      </w:r>
      <w:r>
        <w:rPr>
          <w:b/>
          <w:color w:val="FF0000"/>
        </w:rPr>
        <w:t xml:space="preserve"> Beginning of TP#0 for TS 38.133 v17.5.0</w:t>
      </w:r>
      <w:r>
        <w:rPr>
          <w:color w:val="FF0000"/>
        </w:rPr>
        <w:t>&gt; ***</w:t>
      </w:r>
    </w:p>
    <w:p w14:paraId="1768C6E7" w14:textId="77777777" w:rsidR="006E261B" w:rsidRDefault="006E261B" w:rsidP="006E261B">
      <w:pPr>
        <w:keepNext/>
        <w:keepLines/>
        <w:autoSpaceDE/>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29A349A9" w14:textId="77777777" w:rsidR="006E261B" w:rsidRDefault="006E261B" w:rsidP="006E261B">
      <w:pPr>
        <w:keepNext/>
        <w:keepLines/>
        <w:autoSpaceDE/>
        <w:spacing w:before="120"/>
        <w:outlineLvl w:val="3"/>
        <w:rPr>
          <w:rFonts w:ascii="Arial" w:hAnsi="Arial"/>
        </w:rPr>
      </w:pPr>
      <w:r>
        <w:rPr>
          <w:rFonts w:ascii="Arial" w:hAnsi="Arial"/>
        </w:rPr>
        <w:t>9.2A.7.1</w:t>
      </w:r>
      <w:r>
        <w:rPr>
          <w:rFonts w:ascii="Arial" w:hAnsi="Arial"/>
        </w:rPr>
        <w:tab/>
        <w:t>Intra-frequency RSSI measurements</w:t>
      </w:r>
    </w:p>
    <w:p w14:paraId="784DA5A4" w14:textId="77777777" w:rsidR="006E261B" w:rsidRDefault="006E261B" w:rsidP="006E261B">
      <w:pPr>
        <w:autoSpaceDE/>
      </w:pPr>
      <w:r>
        <w:t>An RSSI measurement is defined as an intra-frequency measurement provided that the RSSI measurement bandwidth is fully contained within the current carrier bandwidth of the UE.</w:t>
      </w:r>
    </w:p>
    <w:p w14:paraId="55D88F32" w14:textId="77777777" w:rsidR="006E261B" w:rsidRDefault="006E261B" w:rsidP="006E261B">
      <w:pPr>
        <w:autoSpaceDE/>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6FFA4C80" w14:textId="77777777" w:rsidR="006E261B" w:rsidRDefault="006E261B" w:rsidP="006E261B">
      <w:pPr>
        <w:autoSpaceDE/>
        <w:rPr>
          <w:lang w:eastAsia="ko-KR"/>
        </w:rPr>
      </w:pPr>
      <w:ins w:id="2" w:author="Huawei" w:date="2022-04-23T00:22: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If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current carrier.</w:t>
        </w:r>
      </w:ins>
    </w:p>
    <w:p w14:paraId="7055B472" w14:textId="77777777" w:rsidR="006E261B" w:rsidRDefault="006E261B" w:rsidP="006E261B">
      <w:pPr>
        <w:autoSpaceDE/>
        <w:jc w:val="center"/>
        <w:rPr>
          <w:color w:val="FF0000"/>
        </w:rPr>
      </w:pPr>
      <w:r>
        <w:rPr>
          <w:color w:val="FF0000"/>
        </w:rPr>
        <w:t xml:space="preserve">*** &lt; Unchanged parts are </w:t>
      </w:r>
      <w:proofErr w:type="spellStart"/>
      <w:r>
        <w:rPr>
          <w:color w:val="FF0000"/>
        </w:rPr>
        <w:t>ommitted</w:t>
      </w:r>
      <w:proofErr w:type="spellEnd"/>
      <w:r>
        <w:rPr>
          <w:color w:val="FF0000"/>
        </w:rPr>
        <w:t>&gt; ***</w:t>
      </w:r>
    </w:p>
    <w:p w14:paraId="22F873A0" w14:textId="77777777" w:rsidR="006E261B" w:rsidRDefault="006E261B" w:rsidP="006E261B">
      <w:pPr>
        <w:keepNext/>
        <w:keepLines/>
        <w:autoSpaceDE/>
        <w:spacing w:before="120"/>
        <w:outlineLvl w:val="2"/>
        <w:rPr>
          <w:rFonts w:ascii="Arial" w:hAnsi="Arial"/>
          <w:sz w:val="28"/>
        </w:rPr>
      </w:pPr>
      <w:r>
        <w:rPr>
          <w:rFonts w:ascii="Arial" w:hAnsi="Arial"/>
          <w:sz w:val="28"/>
        </w:rPr>
        <w:lastRenderedPageBreak/>
        <w:t>9.3A.8</w:t>
      </w:r>
      <w:r>
        <w:rPr>
          <w:rFonts w:ascii="Arial" w:hAnsi="Arial"/>
          <w:sz w:val="28"/>
        </w:rPr>
        <w:tab/>
        <w:t>Inter-frequency RSSI measurements</w:t>
      </w:r>
    </w:p>
    <w:p w14:paraId="30787E7E" w14:textId="77777777" w:rsidR="006E261B" w:rsidRDefault="006E261B" w:rsidP="006E261B">
      <w:pPr>
        <w:autoSpaceDE/>
        <w:rPr>
          <w:i/>
          <w:iCs/>
        </w:rPr>
      </w:pPr>
      <w:r>
        <w:t xml:space="preserve">An RSSI measurement is defined as an inter-frequency measurement provided that the RSSI measurement bandwidth is not contained within the current carrier bandwidth of the UE. </w:t>
      </w:r>
    </w:p>
    <w:p w14:paraId="1999788C" w14:textId="77777777" w:rsidR="006E261B" w:rsidRDefault="006E261B" w:rsidP="006E261B">
      <w:pPr>
        <w:autoSpaceDE/>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 xml:space="preserve">. The requirements apply if </w:t>
      </w:r>
      <w:proofErr w:type="spellStart"/>
      <w:r>
        <w:rPr>
          <w:i/>
        </w:rPr>
        <w:t>rmtc-SubframeOffset</w:t>
      </w:r>
      <w:proofErr w:type="spellEnd"/>
      <w:r>
        <w:t xml:space="preserve"> [2] is configured.</w:t>
      </w:r>
    </w:p>
    <w:p w14:paraId="2FB2655B" w14:textId="77777777" w:rsidR="006E261B" w:rsidRDefault="006E261B" w:rsidP="006E261B">
      <w:pPr>
        <w:autoSpaceDE/>
        <w:rPr>
          <w:ins w:id="3" w:author="Huawei" w:date="2022-04-23T00:23:00Z"/>
          <w:lang w:eastAsia="ko-KR"/>
        </w:rPr>
      </w:pPr>
      <w:ins w:id="4" w:author="Huawei" w:date="2022-04-23T00:23: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w:t>
        </w:r>
      </w:ins>
      <w:ins w:id="5" w:author="Huawei" w:date="2022-04-23T00:25:00Z">
        <w:r>
          <w:rPr>
            <w:lang w:eastAsia="ko-KR"/>
          </w:rPr>
          <w:t>If the configured RSSI measurement resources are not confined within the bandwidth of any serving cell, UE can assume that the measurement resources are</w:t>
        </w:r>
      </w:ins>
      <w:ins w:id="6" w:author="Huawei" w:date="2022-04-23T00:28:00Z">
        <w:r>
          <w:rPr>
            <w:lang w:eastAsia="ko-KR"/>
          </w:rPr>
          <w:t xml:space="preserve"> QCL-ed with </w:t>
        </w:r>
        <w:proofErr w:type="spellStart"/>
        <w:r>
          <w:rPr>
            <w:lang w:eastAsia="ko-KR"/>
          </w:rPr>
          <w:t>TypeD</w:t>
        </w:r>
        <w:proofErr w:type="spellEnd"/>
        <w:r>
          <w:rPr>
            <w:lang w:eastAsia="ko-KR"/>
          </w:rPr>
          <w:t xml:space="preserve"> to the DL RS associated with the TCI state</w:t>
        </w:r>
      </w:ins>
      <w:ins w:id="7" w:author="Huawei" w:date="2022-04-23T00:29:00Z">
        <w:r>
          <w:rPr>
            <w:lang w:eastAsia="ko-KR"/>
          </w:rPr>
          <w:t xml:space="preserve"> of the active BWP of the carrier on which the RMTC configuration is provided.</w:t>
        </w:r>
      </w:ins>
      <w:ins w:id="8" w:author="Huawei" w:date="2022-04-23T00:28:00Z">
        <w:r>
          <w:rPr>
            <w:lang w:eastAsia="ko-KR"/>
          </w:rPr>
          <w:t xml:space="preserve"> </w:t>
        </w:r>
      </w:ins>
      <w:ins w:id="9" w:author="Huawei" w:date="2022-04-23T00:30:00Z">
        <w:r>
          <w:rPr>
            <w:lang w:eastAsia="ko-KR"/>
          </w:rPr>
          <w:t>If</w:t>
        </w:r>
      </w:ins>
      <w:ins w:id="10" w:author="Huawei" w:date="2022-04-23T00:23:00Z">
        <w:r>
          <w:rPr>
            <w:lang w:eastAsia="ko-KR"/>
          </w:rPr>
          <w:t xml:space="preserve">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carrier on which the RMTC configuration is provided.</w:t>
        </w:r>
      </w:ins>
    </w:p>
    <w:p w14:paraId="1F217992" w14:textId="69E72D5F" w:rsidR="00367EB2" w:rsidRPr="007E56EB" w:rsidRDefault="006E261B" w:rsidP="006E261B">
      <w:pPr>
        <w:jc w:val="both"/>
        <w:rPr>
          <w:lang w:eastAsia="zh-CN"/>
        </w:rPr>
      </w:pPr>
      <w:r>
        <w:rPr>
          <w:color w:val="FF0000"/>
        </w:rPr>
        <w:t>*** &lt;</w:t>
      </w:r>
      <w:r>
        <w:rPr>
          <w:b/>
          <w:color w:val="FF0000"/>
        </w:rPr>
        <w:t xml:space="preserve"> End of TP#0 for TS 38.133 v17.5.0</w:t>
      </w:r>
      <w:r>
        <w:rPr>
          <w:color w:val="FF0000"/>
        </w:rPr>
        <w:t>&gt; ***</w:t>
      </w:r>
    </w:p>
    <w:p w14:paraId="72D2B7CA" w14:textId="77777777" w:rsidR="006E261B" w:rsidRDefault="006E261B" w:rsidP="000205E2">
      <w:pPr>
        <w:jc w:val="both"/>
        <w:rPr>
          <w:lang w:val="en-US" w:eastAsia="zh-CN"/>
        </w:rPr>
      </w:pPr>
    </w:p>
    <w:p w14:paraId="4DDA687C" w14:textId="19D3F109" w:rsidR="00522614" w:rsidRDefault="000205E2" w:rsidP="000205E2">
      <w:pPr>
        <w:jc w:val="both"/>
        <w:rPr>
          <w:lang w:val="en-US" w:eastAsia="zh-CN"/>
        </w:rPr>
      </w:pPr>
      <w:r w:rsidRPr="008D5DAD">
        <w:rPr>
          <w:lang w:val="en-US" w:eastAsia="zh-CN"/>
        </w:rPr>
        <w:t xml:space="preserve">In </w:t>
      </w:r>
      <w:r w:rsidR="007E56EB">
        <w:rPr>
          <w:lang w:val="en-US" w:eastAsia="zh-CN"/>
        </w:rPr>
        <w:t xml:space="preserve">this contribution, we share our views and provide a draft </w:t>
      </w:r>
      <w:proofErr w:type="gramStart"/>
      <w:r w:rsidR="007E56EB">
        <w:rPr>
          <w:lang w:val="en-US" w:eastAsia="zh-CN"/>
        </w:rPr>
        <w:t>reply</w:t>
      </w:r>
      <w:proofErr w:type="gramEnd"/>
      <w:r w:rsidR="007E56EB">
        <w:rPr>
          <w:lang w:val="en-US" w:eastAsia="zh-CN"/>
        </w:rPr>
        <w:t xml:space="preserve"> LS</w:t>
      </w:r>
      <w:r w:rsidR="00557C5B">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44776AE5" w14:textId="77777777" w:rsidR="001247EF" w:rsidRDefault="001247EF" w:rsidP="002835DF">
      <w:pPr>
        <w:rPr>
          <w:lang w:val="en-US" w:eastAsia="zh-CN"/>
        </w:rPr>
      </w:pPr>
      <w:r>
        <w:rPr>
          <w:lang w:val="en-US" w:eastAsia="zh-CN"/>
        </w:rPr>
        <w:t>In short, RAN1’s agreement is as follows:</w:t>
      </w:r>
    </w:p>
    <w:p w14:paraId="14819EFF" w14:textId="77777777" w:rsidR="001247EF" w:rsidRPr="001247EF" w:rsidRDefault="001247EF">
      <w:pPr>
        <w:pStyle w:val="ListParagraph"/>
        <w:numPr>
          <w:ilvl w:val="0"/>
          <w:numId w:val="15"/>
        </w:numPr>
        <w:ind w:firstLineChars="0"/>
        <w:rPr>
          <w:sz w:val="20"/>
          <w:szCs w:val="20"/>
          <w:lang w:val="en-US" w:eastAsia="zh-CN"/>
        </w:rPr>
      </w:pPr>
      <w:r w:rsidRPr="001247EF">
        <w:rPr>
          <w:sz w:val="20"/>
          <w:szCs w:val="20"/>
          <w:lang w:val="en-US" w:eastAsia="zh-CN"/>
        </w:rPr>
        <w:t>If explicit TCI state is configured, use the TCI state</w:t>
      </w:r>
    </w:p>
    <w:p w14:paraId="7D49158E" w14:textId="51087E01" w:rsidR="001247EF" w:rsidRPr="001247EF" w:rsidRDefault="001247EF">
      <w:pPr>
        <w:pStyle w:val="ListParagraph"/>
        <w:numPr>
          <w:ilvl w:val="0"/>
          <w:numId w:val="15"/>
        </w:numPr>
        <w:ind w:firstLineChars="0"/>
        <w:rPr>
          <w:sz w:val="20"/>
          <w:szCs w:val="20"/>
          <w:lang w:val="en-US" w:eastAsia="zh-CN"/>
        </w:rPr>
      </w:pPr>
      <w:r w:rsidRPr="001247EF">
        <w:rPr>
          <w:sz w:val="20"/>
          <w:szCs w:val="20"/>
          <w:lang w:val="en-US" w:eastAsia="zh-CN"/>
        </w:rPr>
        <w:t>If the explicit TCI state is not configured, use the QCL type-D of the latest PDSCH reception or latest CORESET monitoring for RSSI measurement.</w:t>
      </w:r>
    </w:p>
    <w:p w14:paraId="3D9F0699" w14:textId="334CC32A" w:rsidR="00B8599A" w:rsidRDefault="00B8599A" w:rsidP="002835DF">
      <w:pPr>
        <w:rPr>
          <w:lang w:val="en-US" w:eastAsia="zh-CN"/>
        </w:rPr>
      </w:pPr>
      <w:r>
        <w:rPr>
          <w:lang w:val="en-US" w:eastAsia="zh-CN"/>
        </w:rPr>
        <w:t>Let us look at the case when the explicit TCI state is not configured. F</w:t>
      </w:r>
      <w:r w:rsidR="001247EF">
        <w:rPr>
          <w:lang w:val="en-US" w:eastAsia="zh-CN"/>
        </w:rPr>
        <w:t>or intra-freq. RSSI measurement</w:t>
      </w:r>
      <w:r>
        <w:rPr>
          <w:lang w:val="en-US" w:eastAsia="zh-CN"/>
        </w:rPr>
        <w:t xml:space="preserve">, since there is a serving cell in FR2-2, the latest PDSCH reception or latest CORESET monitoring should be available and there is no ambiguity. However, for inter-freq. RSSI measurement, the following two cases need </w:t>
      </w:r>
      <w:r w:rsidR="001247EF">
        <w:rPr>
          <w:lang w:val="en-US" w:eastAsia="zh-CN"/>
        </w:rPr>
        <w:t>clarification.</w:t>
      </w:r>
    </w:p>
    <w:p w14:paraId="64DBCF1B" w14:textId="65A8CD12" w:rsidR="00B8599A" w:rsidRPr="00B8599A" w:rsidRDefault="00B8599A" w:rsidP="00B8599A">
      <w:pPr>
        <w:rPr>
          <w:lang w:val="en-US" w:eastAsia="zh-CN"/>
        </w:rPr>
      </w:pPr>
      <w:r>
        <w:rPr>
          <w:lang w:val="en-US" w:eastAsia="zh-CN"/>
        </w:rPr>
        <w:t xml:space="preserve">Case 1) </w:t>
      </w:r>
      <w:r w:rsidRPr="00B8599A">
        <w:rPr>
          <w:lang w:val="en-US" w:eastAsia="zh-CN"/>
        </w:rPr>
        <w:t xml:space="preserve">If a UE has serving cell in FR2-1 but no serving cell in FR2-2, </w:t>
      </w:r>
      <w:r w:rsidR="00D4089A">
        <w:rPr>
          <w:lang w:val="en-US" w:eastAsia="zh-CN"/>
        </w:rPr>
        <w:t xml:space="preserve">it is not clear if </w:t>
      </w:r>
      <w:r w:rsidRPr="00B8599A">
        <w:rPr>
          <w:lang w:val="en-US" w:eastAsia="zh-CN"/>
        </w:rPr>
        <w:t xml:space="preserve">the UE </w:t>
      </w:r>
      <w:r w:rsidR="00DC64CF">
        <w:rPr>
          <w:lang w:val="en-US" w:eastAsia="zh-CN"/>
        </w:rPr>
        <w:t>should</w:t>
      </w:r>
      <w:r w:rsidRPr="00B8599A">
        <w:rPr>
          <w:lang w:val="en-US" w:eastAsia="zh-CN"/>
        </w:rPr>
        <w:t xml:space="preserve"> use the beam in FR2-1 for FR2-2 RSSI measurement</w:t>
      </w:r>
      <w:r w:rsidR="00D4089A">
        <w:rPr>
          <w:lang w:val="en-US" w:eastAsia="zh-CN"/>
        </w:rPr>
        <w:t>.</w:t>
      </w:r>
      <w:r w:rsidR="00DC64CF">
        <w:rPr>
          <w:lang w:val="en-US" w:eastAsia="zh-CN"/>
        </w:rPr>
        <w:t xml:space="preserve"> If so, there still could be some implementation difficulties to “use the beam in FR2-1” since the UE antenna panel for FR2-1 and FR2-2 </w:t>
      </w:r>
      <w:r w:rsidR="00EA756A">
        <w:rPr>
          <w:lang w:val="en-US" w:eastAsia="zh-CN"/>
        </w:rPr>
        <w:t>may</w:t>
      </w:r>
      <w:r w:rsidR="00DC64CF">
        <w:rPr>
          <w:lang w:val="en-US" w:eastAsia="zh-CN"/>
        </w:rPr>
        <w:t xml:space="preserve"> have different configurations</w:t>
      </w:r>
      <w:r w:rsidR="00EA756A">
        <w:rPr>
          <w:lang w:val="en-US" w:eastAsia="zh-CN"/>
        </w:rPr>
        <w:t xml:space="preserve"> in terms of the number of antenna elements per panel and panel location in the UE,</w:t>
      </w:r>
      <w:r w:rsidR="00DC64CF">
        <w:rPr>
          <w:lang w:val="en-US" w:eastAsia="zh-CN"/>
        </w:rPr>
        <w:t xml:space="preserve"> and thus it may </w:t>
      </w:r>
      <w:r w:rsidR="00C415FC">
        <w:rPr>
          <w:lang w:val="en-US" w:eastAsia="zh-CN"/>
        </w:rPr>
        <w:t xml:space="preserve">not </w:t>
      </w:r>
      <w:r w:rsidR="00DC64CF">
        <w:rPr>
          <w:lang w:val="en-US" w:eastAsia="zh-CN"/>
        </w:rPr>
        <w:t xml:space="preserve">always be possible to keep the </w:t>
      </w:r>
      <w:r w:rsidR="00EA756A">
        <w:rPr>
          <w:lang w:val="en-US" w:eastAsia="zh-CN"/>
        </w:rPr>
        <w:t>QCL type-D relation.</w:t>
      </w:r>
      <w:r w:rsidR="00C415FC">
        <w:rPr>
          <w:lang w:val="en-US" w:eastAsia="zh-CN"/>
        </w:rPr>
        <w:t xml:space="preserve"> In this case, should UE be allowed to conduct beam sweeping?</w:t>
      </w:r>
    </w:p>
    <w:p w14:paraId="633B73D9" w14:textId="092335FE" w:rsidR="00422AB1" w:rsidRDefault="00DC64CF" w:rsidP="00B8599A">
      <w:pPr>
        <w:rPr>
          <w:lang w:val="en-US" w:eastAsia="zh-CN"/>
        </w:rPr>
      </w:pPr>
      <w:r>
        <w:rPr>
          <w:lang w:val="en-US" w:eastAsia="zh-CN"/>
        </w:rPr>
        <w:t xml:space="preserve">Case 2) </w:t>
      </w:r>
      <w:r w:rsidR="00B8599A" w:rsidRPr="00B8599A">
        <w:rPr>
          <w:lang w:val="en-US" w:eastAsia="zh-CN"/>
        </w:rPr>
        <w:t xml:space="preserve">If a UE has no serving cell in FR2-1 or FR2-2, </w:t>
      </w:r>
      <w:r w:rsidR="00D4089A">
        <w:rPr>
          <w:lang w:val="en-US" w:eastAsia="zh-CN"/>
        </w:rPr>
        <w:t xml:space="preserve">it is not clear if </w:t>
      </w:r>
      <w:r w:rsidR="00B8599A" w:rsidRPr="00B8599A">
        <w:rPr>
          <w:lang w:val="en-US" w:eastAsia="zh-CN"/>
        </w:rPr>
        <w:t xml:space="preserve">that explicit TCI state </w:t>
      </w:r>
      <w:r w:rsidR="00D4089A">
        <w:rPr>
          <w:lang w:val="en-US" w:eastAsia="zh-CN"/>
        </w:rPr>
        <w:t xml:space="preserve">should </w:t>
      </w:r>
      <w:r w:rsidR="00B8599A" w:rsidRPr="00B8599A">
        <w:rPr>
          <w:lang w:val="en-US" w:eastAsia="zh-CN"/>
        </w:rPr>
        <w:t>be configured to the UE for FR2-2 RSSI measurement</w:t>
      </w:r>
      <w:r w:rsidR="00D4089A">
        <w:rPr>
          <w:lang w:val="en-US" w:eastAsia="zh-CN"/>
        </w:rPr>
        <w:t xml:space="preserve">. We believe it should, </w:t>
      </w:r>
      <w:r w:rsidR="00E00F93">
        <w:rPr>
          <w:lang w:val="en-US" w:eastAsia="zh-CN"/>
        </w:rPr>
        <w:t xml:space="preserve">as </w:t>
      </w:r>
      <w:r w:rsidR="00E00F93" w:rsidRPr="00E00F93">
        <w:rPr>
          <w:lang w:val="en-US" w:eastAsia="zh-CN"/>
        </w:rPr>
        <w:t xml:space="preserve">it makes no sense to use the QCL type-D of the latest PDSCH reception or latest CORESET monitoring for RSSI </w:t>
      </w:r>
      <w:proofErr w:type="gramStart"/>
      <w:r w:rsidR="00E00F93" w:rsidRPr="00E00F93">
        <w:rPr>
          <w:lang w:val="en-US" w:eastAsia="zh-CN"/>
        </w:rPr>
        <w:t xml:space="preserve">measurement </w:t>
      </w:r>
      <w:r w:rsidR="00E00F93">
        <w:rPr>
          <w:lang w:val="en-US" w:eastAsia="zh-CN"/>
        </w:rPr>
        <w:t>.</w:t>
      </w:r>
      <w:proofErr w:type="gramEnd"/>
      <w:r w:rsidR="00E00F93">
        <w:rPr>
          <w:lang w:val="en-US" w:eastAsia="zh-CN"/>
        </w:rPr>
        <w:t xml:space="preserve"> T</w:t>
      </w:r>
      <w:r w:rsidR="00D4089A">
        <w:rPr>
          <w:lang w:val="en-US" w:eastAsia="zh-CN"/>
        </w:rPr>
        <w:t>hen how does the UE use such explicit TCI?</w:t>
      </w:r>
      <w:r w:rsidR="00422AB1">
        <w:rPr>
          <w:lang w:val="en-US" w:eastAsia="zh-CN"/>
        </w:rPr>
        <w:t xml:space="preserve"> In our understanding, there are two options:</w:t>
      </w:r>
    </w:p>
    <w:p w14:paraId="467AB9C8" w14:textId="77777777" w:rsidR="00422AB1" w:rsidRPr="00422AB1" w:rsidRDefault="00422AB1">
      <w:pPr>
        <w:pStyle w:val="ListParagraph"/>
        <w:numPr>
          <w:ilvl w:val="0"/>
          <w:numId w:val="16"/>
        </w:numPr>
        <w:ind w:firstLineChars="0"/>
        <w:rPr>
          <w:sz w:val="20"/>
          <w:szCs w:val="20"/>
          <w:lang w:val="en-US" w:eastAsia="zh-CN"/>
        </w:rPr>
      </w:pPr>
      <w:r w:rsidRPr="00422AB1">
        <w:rPr>
          <w:sz w:val="20"/>
          <w:szCs w:val="20"/>
          <w:lang w:val="en-US" w:eastAsia="zh-CN"/>
        </w:rPr>
        <w:t>Option 1: UE performs RX beam sweeping first on the TCI state associated RS. Once the RX beam is determined, UE performs RSSI measurement and reports it.</w:t>
      </w:r>
    </w:p>
    <w:p w14:paraId="4555F55A" w14:textId="56B17316" w:rsidR="001247EF" w:rsidRDefault="00422AB1">
      <w:pPr>
        <w:pStyle w:val="ListParagraph"/>
        <w:numPr>
          <w:ilvl w:val="0"/>
          <w:numId w:val="16"/>
        </w:numPr>
        <w:ind w:firstLineChars="0"/>
        <w:rPr>
          <w:sz w:val="20"/>
          <w:szCs w:val="20"/>
          <w:lang w:val="en-US" w:eastAsia="zh-CN"/>
        </w:rPr>
      </w:pPr>
      <w:r w:rsidRPr="00422AB1">
        <w:rPr>
          <w:sz w:val="20"/>
          <w:szCs w:val="20"/>
          <w:lang w:val="en-US" w:eastAsia="zh-CN"/>
        </w:rPr>
        <w:t xml:space="preserve">Option 2: UE performs RSSI measurement by using Rx beam </w:t>
      </w:r>
      <w:proofErr w:type="gramStart"/>
      <w:r w:rsidRPr="00422AB1">
        <w:rPr>
          <w:sz w:val="20"/>
          <w:szCs w:val="20"/>
          <w:lang w:val="en-US" w:eastAsia="zh-CN"/>
        </w:rPr>
        <w:t>sweeping, and</w:t>
      </w:r>
      <w:proofErr w:type="gramEnd"/>
      <w:r w:rsidRPr="00422AB1">
        <w:rPr>
          <w:sz w:val="20"/>
          <w:szCs w:val="20"/>
          <w:lang w:val="en-US" w:eastAsia="zh-CN"/>
        </w:rPr>
        <w:t xml:space="preserve"> determines which RSSI measurement to report</w:t>
      </w:r>
      <w:r w:rsidR="007C28F3">
        <w:rPr>
          <w:sz w:val="20"/>
          <w:szCs w:val="20"/>
          <w:lang w:val="en-US" w:eastAsia="zh-CN"/>
        </w:rPr>
        <w:t xml:space="preserve">. For example, the UE can report </w:t>
      </w:r>
      <w:r w:rsidR="007C28F3" w:rsidRPr="007C28F3">
        <w:rPr>
          <w:sz w:val="20"/>
          <w:szCs w:val="20"/>
          <w:lang w:val="en-US" w:eastAsia="zh-CN"/>
        </w:rPr>
        <w:t>the RSSI measurement results based on the strongest Rx beam (</w:t>
      </w:r>
      <w:r w:rsidR="007C28F3">
        <w:rPr>
          <w:sz w:val="20"/>
          <w:szCs w:val="20"/>
          <w:lang w:val="en-US" w:eastAsia="zh-CN"/>
        </w:rPr>
        <w:t xml:space="preserve">i.e., with </w:t>
      </w:r>
      <w:r w:rsidR="007C28F3" w:rsidRPr="007C28F3">
        <w:rPr>
          <w:sz w:val="20"/>
          <w:szCs w:val="20"/>
          <w:lang w:val="en-US" w:eastAsia="zh-CN"/>
        </w:rPr>
        <w:t>highest RSSI value)</w:t>
      </w:r>
      <w:r w:rsidR="007C28F3">
        <w:rPr>
          <w:sz w:val="20"/>
          <w:szCs w:val="20"/>
          <w:lang w:val="en-US" w:eastAsia="zh-CN"/>
        </w:rPr>
        <w:t>. The beauty of this option is it combines beam sweeping and RSSI measurement in the same procedure and hence may save time in measurement.</w:t>
      </w:r>
    </w:p>
    <w:p w14:paraId="7B40EC4F" w14:textId="5A9656E5" w:rsidR="005647AD" w:rsidRDefault="00E00F93" w:rsidP="007C28F3">
      <w:pPr>
        <w:rPr>
          <w:lang w:val="en-US" w:eastAsia="zh-CN"/>
        </w:rPr>
      </w:pPr>
      <w:r>
        <w:rPr>
          <w:lang w:val="en-US" w:eastAsia="zh-CN"/>
        </w:rPr>
        <w:t>I</w:t>
      </w:r>
      <w:r w:rsidR="005647AD">
        <w:rPr>
          <w:lang w:val="en-US" w:eastAsia="zh-CN"/>
        </w:rPr>
        <w:t xml:space="preserve">n </w:t>
      </w:r>
      <w:r>
        <w:rPr>
          <w:lang w:val="en-US" w:eastAsia="zh-CN"/>
        </w:rPr>
        <w:t xml:space="preserve">the unlikely </w:t>
      </w:r>
      <w:r w:rsidR="005647AD">
        <w:rPr>
          <w:lang w:val="en-US" w:eastAsia="zh-CN"/>
        </w:rPr>
        <w:t xml:space="preserve">case </w:t>
      </w:r>
      <w:r>
        <w:rPr>
          <w:lang w:val="en-US" w:eastAsia="zh-CN"/>
        </w:rPr>
        <w:t xml:space="preserve">where the </w:t>
      </w:r>
      <w:r w:rsidR="005647AD">
        <w:rPr>
          <w:lang w:val="en-US" w:eastAsia="zh-CN"/>
        </w:rPr>
        <w:t>UE has no FR2-1 and FR2-2 serving cell</w:t>
      </w:r>
      <w:r>
        <w:rPr>
          <w:lang w:val="en-US" w:eastAsia="zh-CN"/>
        </w:rPr>
        <w:t xml:space="preserve"> and </w:t>
      </w:r>
      <w:r w:rsidRPr="001247EF">
        <w:rPr>
          <w:lang w:val="en-US" w:eastAsia="zh-CN"/>
        </w:rPr>
        <w:t>the explicit TCI state is not configured</w:t>
      </w:r>
      <w:r w:rsidR="005647AD">
        <w:rPr>
          <w:lang w:val="en-US" w:eastAsia="zh-CN"/>
        </w:rPr>
        <w:t>, option 2 (</w:t>
      </w:r>
      <w:r w:rsidR="005647AD" w:rsidRPr="00422AB1">
        <w:rPr>
          <w:lang w:val="en-US" w:eastAsia="zh-CN"/>
        </w:rPr>
        <w:t>RSSI measurement by using Rx beam sweeping</w:t>
      </w:r>
      <w:r w:rsidR="005647AD">
        <w:rPr>
          <w:lang w:val="en-US" w:eastAsia="zh-CN"/>
        </w:rPr>
        <w:t>) can also be used.</w:t>
      </w:r>
    </w:p>
    <w:p w14:paraId="60786166" w14:textId="1FC13002" w:rsidR="00B8599A" w:rsidRDefault="00815E4A" w:rsidP="002835DF">
      <w:pPr>
        <w:rPr>
          <w:lang w:val="en-US" w:eastAsia="zh-CN"/>
        </w:rPr>
      </w:pPr>
      <w:r>
        <w:rPr>
          <w:lang w:val="en-US" w:eastAsia="zh-CN"/>
        </w:rPr>
        <w:lastRenderedPageBreak/>
        <w:t xml:space="preserve">As the details in RAN1 LS are lacking, it is not clear which option RAN1 </w:t>
      </w:r>
      <w:proofErr w:type="gramStart"/>
      <w:r>
        <w:rPr>
          <w:lang w:val="en-US" w:eastAsia="zh-CN"/>
        </w:rPr>
        <w:t>prefers</w:t>
      </w:r>
      <w:proofErr w:type="gramEnd"/>
      <w:r>
        <w:rPr>
          <w:lang w:val="en-US" w:eastAsia="zh-CN"/>
        </w:rPr>
        <w:t xml:space="preserve"> or it is left to UE implementation. To make sure RAN1 and RAN4 have a common understanding, it is proposed:</w:t>
      </w:r>
    </w:p>
    <w:p w14:paraId="23DB6C0B" w14:textId="18912259" w:rsidR="000B5605" w:rsidRDefault="000B5605" w:rsidP="000B5605">
      <w:pPr>
        <w:rPr>
          <w:b/>
          <w:bCs/>
          <w:i/>
          <w:iCs/>
          <w:lang w:eastAsia="zh-CN"/>
        </w:rPr>
      </w:pPr>
      <w:r w:rsidRPr="000B5605">
        <w:rPr>
          <w:b/>
          <w:bCs/>
          <w:i/>
          <w:iCs/>
          <w:lang w:eastAsia="zh-CN"/>
        </w:rPr>
        <w:t xml:space="preserve">Proposal </w:t>
      </w:r>
      <w:r w:rsidR="00815E4A">
        <w:rPr>
          <w:b/>
          <w:bCs/>
          <w:i/>
          <w:iCs/>
          <w:lang w:eastAsia="zh-CN"/>
        </w:rPr>
        <w:t>1</w:t>
      </w:r>
      <w:r w:rsidRPr="000B5605">
        <w:rPr>
          <w:b/>
          <w:bCs/>
          <w:i/>
          <w:iCs/>
          <w:lang w:eastAsia="zh-CN"/>
        </w:rPr>
        <w:t xml:space="preserve">: </w:t>
      </w:r>
      <w:r w:rsidR="00205B86">
        <w:rPr>
          <w:b/>
          <w:bCs/>
          <w:i/>
          <w:iCs/>
          <w:lang w:eastAsia="zh-CN"/>
        </w:rPr>
        <w:t>RAN4 t</w:t>
      </w:r>
      <w:r w:rsidR="00185235">
        <w:rPr>
          <w:b/>
          <w:bCs/>
          <w:i/>
          <w:iCs/>
          <w:lang w:eastAsia="zh-CN"/>
        </w:rPr>
        <w:t xml:space="preserve">o </w:t>
      </w:r>
      <w:r w:rsidR="00815E4A">
        <w:rPr>
          <w:b/>
          <w:bCs/>
          <w:i/>
          <w:iCs/>
          <w:lang w:eastAsia="zh-CN"/>
        </w:rPr>
        <w:t xml:space="preserve">send an LS to RAN1 seeking clarification on both case 1 and case 2. </w:t>
      </w:r>
    </w:p>
    <w:p w14:paraId="12DF6E4D" w14:textId="3F4D85A3" w:rsidR="00815E4A" w:rsidRPr="000B5605" w:rsidRDefault="00815E4A" w:rsidP="000B5605">
      <w:pPr>
        <w:rPr>
          <w:lang w:eastAsia="zh-CN"/>
        </w:rPr>
      </w:pPr>
      <w:r w:rsidRPr="000B5605">
        <w:rPr>
          <w:b/>
          <w:bCs/>
          <w:i/>
          <w:iCs/>
          <w:lang w:eastAsia="zh-CN"/>
        </w:rPr>
        <w:t xml:space="preserve">Proposal </w:t>
      </w:r>
      <w:r>
        <w:rPr>
          <w:b/>
          <w:bCs/>
          <w:i/>
          <w:iCs/>
          <w:lang w:eastAsia="zh-CN"/>
        </w:rPr>
        <w:t>2</w:t>
      </w:r>
      <w:r w:rsidRPr="000B5605">
        <w:rPr>
          <w:b/>
          <w:bCs/>
          <w:i/>
          <w:iCs/>
          <w:lang w:eastAsia="zh-CN"/>
        </w:rPr>
        <w:t xml:space="preserve">: </w:t>
      </w:r>
      <w:r>
        <w:rPr>
          <w:b/>
          <w:bCs/>
          <w:i/>
          <w:iCs/>
          <w:lang w:eastAsia="zh-CN"/>
        </w:rPr>
        <w:t xml:space="preserve">RAN4 defers the implementation of the recommended TP until </w:t>
      </w:r>
      <w:r w:rsidR="00F936F9">
        <w:rPr>
          <w:b/>
          <w:bCs/>
          <w:i/>
          <w:iCs/>
          <w:lang w:eastAsia="zh-CN"/>
        </w:rPr>
        <w:t>RAN4 receives clarification from RAN1 and conclude</w:t>
      </w:r>
      <w:r w:rsidR="00314EF8">
        <w:rPr>
          <w:b/>
          <w:bCs/>
          <w:i/>
          <w:iCs/>
          <w:lang w:eastAsia="zh-CN"/>
        </w:rPr>
        <w:t>s</w:t>
      </w:r>
      <w:r w:rsidR="00F936F9">
        <w:rPr>
          <w:b/>
          <w:bCs/>
          <w:i/>
          <w:iCs/>
          <w:lang w:eastAsia="zh-CN"/>
        </w:rPr>
        <w:t xml:space="preserve"> the discussion.</w:t>
      </w:r>
      <w:r>
        <w:rPr>
          <w:b/>
          <w:bCs/>
          <w:i/>
          <w:iCs/>
          <w:lang w:eastAsia="zh-CN"/>
        </w:rPr>
        <w:t xml:space="preserve"> </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493641FB"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7F4E88">
        <w:rPr>
          <w:lang w:eastAsia="zh-CN"/>
        </w:rPr>
        <w:t xml:space="preserve">share our views on the RAN1 LS </w:t>
      </w:r>
      <w:r w:rsidR="00746E56">
        <w:rPr>
          <w:lang w:eastAsia="zh-CN"/>
        </w:rPr>
        <w:t>and make the following</w:t>
      </w:r>
      <w:r w:rsidR="00B227CC">
        <w:rPr>
          <w:lang w:eastAsia="zh-CN"/>
        </w:rPr>
        <w:t xml:space="preserve"> </w:t>
      </w:r>
      <w:r w:rsidR="00746E56">
        <w:rPr>
          <w:lang w:eastAsia="zh-CN"/>
        </w:rPr>
        <w:t>proposals.</w:t>
      </w:r>
      <w:r w:rsidR="007F4E88">
        <w:rPr>
          <w:lang w:eastAsia="zh-CN"/>
        </w:rPr>
        <w:t xml:space="preserve"> Furthermore, we provide a draft LS.</w:t>
      </w:r>
    </w:p>
    <w:p w14:paraId="027A846A" w14:textId="77777777" w:rsidR="007F4E88" w:rsidRDefault="007F4E88" w:rsidP="007F4E88">
      <w:pPr>
        <w:rPr>
          <w:b/>
          <w:bCs/>
          <w:i/>
          <w:iCs/>
          <w:lang w:eastAsia="zh-CN"/>
        </w:rPr>
      </w:pPr>
      <w:r w:rsidRPr="000B5605">
        <w:rPr>
          <w:b/>
          <w:bCs/>
          <w:i/>
          <w:iCs/>
          <w:lang w:eastAsia="zh-CN"/>
        </w:rPr>
        <w:t xml:space="preserve">Proposal </w:t>
      </w:r>
      <w:r>
        <w:rPr>
          <w:b/>
          <w:bCs/>
          <w:i/>
          <w:iCs/>
          <w:lang w:eastAsia="zh-CN"/>
        </w:rPr>
        <w:t>1</w:t>
      </w:r>
      <w:r w:rsidRPr="000B5605">
        <w:rPr>
          <w:b/>
          <w:bCs/>
          <w:i/>
          <w:iCs/>
          <w:lang w:eastAsia="zh-CN"/>
        </w:rPr>
        <w:t xml:space="preserve">: </w:t>
      </w:r>
      <w:r>
        <w:rPr>
          <w:b/>
          <w:bCs/>
          <w:i/>
          <w:iCs/>
          <w:lang w:eastAsia="zh-CN"/>
        </w:rPr>
        <w:t xml:space="preserve">RAN4 to send an LS to RAN1 seeking clarification on both case 1 and case 2. </w:t>
      </w:r>
    </w:p>
    <w:p w14:paraId="42BC6B38" w14:textId="515B86C1" w:rsidR="006312C2" w:rsidRDefault="007F4E88" w:rsidP="00A73F22">
      <w:pPr>
        <w:rPr>
          <w:lang w:eastAsia="zh-CN"/>
        </w:rPr>
      </w:pPr>
      <w:r w:rsidRPr="000B5605">
        <w:rPr>
          <w:b/>
          <w:bCs/>
          <w:i/>
          <w:iCs/>
          <w:lang w:eastAsia="zh-CN"/>
        </w:rPr>
        <w:t xml:space="preserve">Proposal </w:t>
      </w:r>
      <w:r>
        <w:rPr>
          <w:b/>
          <w:bCs/>
          <w:i/>
          <w:iCs/>
          <w:lang w:eastAsia="zh-CN"/>
        </w:rPr>
        <w:t>2</w:t>
      </w:r>
      <w:r w:rsidRPr="000B5605">
        <w:rPr>
          <w:b/>
          <w:bCs/>
          <w:i/>
          <w:iCs/>
          <w:lang w:eastAsia="zh-CN"/>
        </w:rPr>
        <w:t xml:space="preserve">: </w:t>
      </w:r>
      <w:r>
        <w:rPr>
          <w:b/>
          <w:bCs/>
          <w:i/>
          <w:iCs/>
          <w:lang w:eastAsia="zh-CN"/>
        </w:rPr>
        <w:t>RAN4 defers the implementation of the recommended TP until RAN4 receives clarification from RAN1 and conclude</w:t>
      </w:r>
      <w:r w:rsidR="00314EF8">
        <w:rPr>
          <w:b/>
          <w:bCs/>
          <w:i/>
          <w:iCs/>
          <w:lang w:eastAsia="zh-CN"/>
        </w:rPr>
        <w:t>s</w:t>
      </w:r>
      <w:r>
        <w:rPr>
          <w:b/>
          <w:bCs/>
          <w:i/>
          <w:iCs/>
          <w:lang w:eastAsia="zh-CN"/>
        </w:rPr>
        <w:t xml:space="preserve"> the discussion.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5F8B0CE3" w14:textId="399F88CA" w:rsidR="00DD262B" w:rsidRDefault="00E562B3" w:rsidP="00F05023">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w:t>
      </w:r>
      <w:r w:rsidR="00AA33EB">
        <w:rPr>
          <w:lang w:eastAsia="zh-CN"/>
        </w:rPr>
        <w:t>11511</w:t>
      </w:r>
      <w:r w:rsidRPr="008D5DAD">
        <w:rPr>
          <w:lang w:eastAsia="zh-CN"/>
        </w:rPr>
        <w:t xml:space="preserve">, </w:t>
      </w:r>
      <w:r w:rsidR="0040304D" w:rsidRPr="008D5DAD">
        <w:rPr>
          <w:lang w:eastAsia="zh-CN"/>
        </w:rPr>
        <w:t>“</w:t>
      </w:r>
      <w:r w:rsidR="00AA33EB" w:rsidRPr="00AA33EB">
        <w:rPr>
          <w:lang w:eastAsia="zh-CN"/>
        </w:rPr>
        <w:t>LS on TCI assumption for RSSI measurement for FR2-2</w:t>
      </w:r>
      <w:r w:rsidR="0040304D" w:rsidRPr="008D5DAD">
        <w:rPr>
          <w:lang w:eastAsia="zh-CN"/>
        </w:rPr>
        <w:t>”</w:t>
      </w:r>
    </w:p>
    <w:p w14:paraId="384F9203" w14:textId="5FA154C1" w:rsidR="007900C6" w:rsidRDefault="007900C6" w:rsidP="007900C6">
      <w:pPr>
        <w:pStyle w:val="EX"/>
        <w:overflowPunct/>
        <w:autoSpaceDE/>
        <w:autoSpaceDN/>
        <w:adjustRightInd/>
        <w:textAlignment w:val="auto"/>
        <w:rPr>
          <w:lang w:eastAsia="zh-CN"/>
        </w:rPr>
      </w:pPr>
    </w:p>
    <w:p w14:paraId="4B3D5DE2" w14:textId="0C4784EA" w:rsidR="007900C6" w:rsidRDefault="007900C6" w:rsidP="007900C6">
      <w:pPr>
        <w:pStyle w:val="EX"/>
        <w:overflowPunct/>
        <w:autoSpaceDE/>
        <w:autoSpaceDN/>
        <w:adjustRightInd/>
        <w:textAlignment w:val="auto"/>
        <w:rPr>
          <w:lang w:eastAsia="zh-CN"/>
        </w:rPr>
      </w:pPr>
    </w:p>
    <w:p w14:paraId="31BEA30E" w14:textId="685BE33E" w:rsidR="007900C6" w:rsidRPr="007900C6" w:rsidRDefault="007900C6" w:rsidP="007900C6">
      <w:pPr>
        <w:pStyle w:val="EX"/>
        <w:overflowPunct/>
        <w:autoSpaceDE/>
        <w:autoSpaceDN/>
        <w:adjustRightInd/>
        <w:ind w:left="0" w:firstLine="0"/>
        <w:textAlignment w:val="auto"/>
        <w:rPr>
          <w:rFonts w:ascii="Arial" w:hAnsi="Arial"/>
          <w:sz w:val="32"/>
          <w:lang w:val="en-US" w:eastAsia="zh-CN"/>
        </w:rPr>
      </w:pPr>
      <w:r w:rsidRPr="007900C6">
        <w:rPr>
          <w:rFonts w:ascii="Arial" w:hAnsi="Arial"/>
          <w:sz w:val="32"/>
          <w:lang w:val="en-US" w:eastAsia="zh-CN"/>
        </w:rPr>
        <w:t>Draft LS:</w:t>
      </w:r>
    </w:p>
    <w:p w14:paraId="76B88CC9" w14:textId="77777777" w:rsidR="007900C6" w:rsidRDefault="007900C6" w:rsidP="007900C6">
      <w:pPr>
        <w:spacing w:after="60"/>
        <w:rPr>
          <w:rFonts w:ascii="Arial" w:hAnsi="Arial" w:cs="Arial"/>
          <w:b/>
        </w:rPr>
      </w:pPr>
    </w:p>
    <w:p w14:paraId="7DCC7439" w14:textId="39A6FCAC" w:rsidR="007900C6" w:rsidRPr="00740AA7" w:rsidRDefault="007900C6" w:rsidP="007900C6">
      <w:pPr>
        <w:spacing w:after="60"/>
        <w:rPr>
          <w:rFonts w:ascii="Arial" w:hAnsi="Arial" w:cs="Arial"/>
          <w:bCs/>
        </w:rPr>
      </w:pPr>
      <w:r w:rsidRPr="00740AA7">
        <w:rPr>
          <w:rFonts w:ascii="Arial" w:hAnsi="Arial" w:cs="Arial"/>
          <w:b/>
        </w:rPr>
        <w:t>Title:</w:t>
      </w:r>
      <w:r w:rsidRPr="00740AA7">
        <w:rPr>
          <w:rFonts w:ascii="Arial" w:hAnsi="Arial" w:cs="Arial"/>
          <w:b/>
        </w:rPr>
        <w:tab/>
        <w:t xml:space="preserve"> </w:t>
      </w:r>
      <w:r w:rsidRPr="007900C6">
        <w:rPr>
          <w:rFonts w:ascii="Arial" w:hAnsi="Arial" w:cs="Arial"/>
          <w:bCs/>
        </w:rPr>
        <w:t>LS reply on TCI assumption for RSSI measurement for FR2-2</w:t>
      </w:r>
    </w:p>
    <w:p w14:paraId="2793BB20" w14:textId="77777777" w:rsidR="007900C6" w:rsidRPr="00740AA7" w:rsidRDefault="007900C6" w:rsidP="007900C6">
      <w:pPr>
        <w:spacing w:after="60"/>
        <w:rPr>
          <w:rFonts w:ascii="Arial" w:hAnsi="Arial" w:cs="Arial"/>
          <w:bCs/>
        </w:rPr>
      </w:pPr>
      <w:r w:rsidRPr="00740AA7">
        <w:rPr>
          <w:rFonts w:ascii="Arial" w:hAnsi="Arial" w:cs="Arial"/>
          <w:b/>
        </w:rPr>
        <w:t>Response to:</w:t>
      </w:r>
      <w:r w:rsidRPr="00740AA7">
        <w:rPr>
          <w:rFonts w:ascii="Arial" w:hAnsi="Arial" w:cs="Arial"/>
          <w:bCs/>
        </w:rPr>
        <w:tab/>
      </w:r>
    </w:p>
    <w:p w14:paraId="697E7D62" w14:textId="77777777" w:rsidR="007900C6" w:rsidRPr="00740AA7" w:rsidRDefault="007900C6" w:rsidP="007900C6">
      <w:pPr>
        <w:spacing w:after="60"/>
        <w:rPr>
          <w:rFonts w:ascii="Arial" w:hAnsi="Arial" w:cs="Arial"/>
          <w:bCs/>
        </w:rPr>
      </w:pPr>
      <w:r w:rsidRPr="00740AA7">
        <w:rPr>
          <w:rFonts w:ascii="Arial" w:hAnsi="Arial" w:cs="Arial"/>
          <w:b/>
        </w:rPr>
        <w:t>Release:</w:t>
      </w:r>
      <w:r w:rsidRPr="00740AA7">
        <w:rPr>
          <w:rFonts w:ascii="Arial" w:hAnsi="Arial" w:cs="Arial"/>
          <w:bCs/>
        </w:rPr>
        <w:tab/>
        <w:t>Rel-17</w:t>
      </w:r>
    </w:p>
    <w:p w14:paraId="349D12BC" w14:textId="77777777" w:rsidR="007900C6" w:rsidRPr="00740AA7" w:rsidRDefault="007900C6" w:rsidP="007900C6">
      <w:pPr>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14:paraId="08E492FD" w14:textId="77777777" w:rsidR="007900C6" w:rsidRPr="00740AA7" w:rsidRDefault="007900C6" w:rsidP="007900C6">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43E79B79" w14:textId="0AA41D55" w:rsidR="007900C6" w:rsidRPr="00740AA7" w:rsidRDefault="007900C6" w:rsidP="007900C6">
      <w:pPr>
        <w:spacing w:after="60"/>
        <w:rPr>
          <w:rFonts w:ascii="Arial" w:hAnsi="Arial" w:cs="Arial"/>
          <w:bCs/>
        </w:rPr>
      </w:pPr>
      <w:r w:rsidRPr="00740AA7">
        <w:rPr>
          <w:rFonts w:ascii="Arial" w:hAnsi="Arial" w:cs="Arial"/>
          <w:b/>
        </w:rPr>
        <w:t>To:</w:t>
      </w:r>
      <w:r w:rsidRPr="00740AA7">
        <w:rPr>
          <w:rFonts w:ascii="Arial" w:hAnsi="Arial" w:cs="Arial"/>
          <w:bCs/>
        </w:rPr>
        <w:tab/>
        <w:t>RAN1</w:t>
      </w:r>
      <w:r>
        <w:rPr>
          <w:rFonts w:ascii="Arial" w:hAnsi="Arial" w:cs="Arial"/>
          <w:bCs/>
        </w:rPr>
        <w:t xml:space="preserve">, </w:t>
      </w:r>
    </w:p>
    <w:p w14:paraId="27444734" w14:textId="629D79D2" w:rsidR="007900C6" w:rsidRPr="00740AA7" w:rsidRDefault="007900C6" w:rsidP="007900C6">
      <w:pPr>
        <w:spacing w:after="60"/>
        <w:rPr>
          <w:rFonts w:ascii="Arial" w:hAnsi="Arial" w:cs="Arial"/>
          <w:bCs/>
        </w:rPr>
      </w:pPr>
      <w:r w:rsidRPr="00740AA7">
        <w:rPr>
          <w:rFonts w:ascii="Arial" w:hAnsi="Arial" w:cs="Arial"/>
          <w:b/>
        </w:rPr>
        <w:t>Cc:</w:t>
      </w:r>
      <w:r w:rsidRPr="00740AA7">
        <w:rPr>
          <w:rFonts w:ascii="Arial" w:hAnsi="Arial" w:cs="Arial"/>
          <w:bCs/>
        </w:rPr>
        <w:tab/>
      </w:r>
      <w:r w:rsidR="00371425" w:rsidRPr="00740AA7">
        <w:rPr>
          <w:rFonts w:ascii="Arial" w:hAnsi="Arial" w:cs="Arial"/>
          <w:bCs/>
        </w:rPr>
        <w:t>RAN2</w:t>
      </w:r>
    </w:p>
    <w:p w14:paraId="016C4BFE" w14:textId="77777777" w:rsidR="007900C6" w:rsidRPr="00740AA7" w:rsidRDefault="007900C6" w:rsidP="007900C6">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32AC084C" w14:textId="72CA6997" w:rsidR="007900C6" w:rsidRPr="00740AA7" w:rsidRDefault="007900C6" w:rsidP="007900C6">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r>
    </w:p>
    <w:p w14:paraId="0CC707DB" w14:textId="00BF8FAE" w:rsidR="007900C6" w:rsidRPr="00740AA7" w:rsidRDefault="007900C6" w:rsidP="007900C6">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p>
    <w:p w14:paraId="4A851D09" w14:textId="77777777" w:rsidR="007900C6" w:rsidRPr="00740AA7" w:rsidRDefault="007900C6" w:rsidP="007900C6">
      <w:pPr>
        <w:spacing w:after="60"/>
        <w:rPr>
          <w:rFonts w:ascii="Arial" w:hAnsi="Arial" w:cs="Arial"/>
          <w:b/>
        </w:rPr>
      </w:pPr>
    </w:p>
    <w:p w14:paraId="6FB7B480" w14:textId="77777777" w:rsidR="007900C6" w:rsidRPr="00740AA7" w:rsidRDefault="007900C6" w:rsidP="007900C6">
      <w:pPr>
        <w:tabs>
          <w:tab w:val="left" w:pos="2268"/>
        </w:tabs>
        <w:rPr>
          <w:rFonts w:ascii="Arial" w:hAnsi="Arial" w:cs="Arial"/>
          <w:b/>
        </w:rPr>
      </w:pPr>
      <w:r w:rsidRPr="00740AA7">
        <w:rPr>
          <w:rFonts w:ascii="Arial" w:hAnsi="Arial" w:cs="Arial"/>
          <w:b/>
        </w:rPr>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8"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75948CEE" w14:textId="77777777" w:rsidR="007900C6" w:rsidRPr="00740AA7" w:rsidRDefault="007900C6" w:rsidP="007900C6">
      <w:pPr>
        <w:pBdr>
          <w:bottom w:val="single" w:sz="4" w:space="1" w:color="auto"/>
        </w:pBdr>
        <w:rPr>
          <w:rFonts w:ascii="Arial" w:hAnsi="Arial" w:cs="Arial"/>
        </w:rPr>
      </w:pPr>
    </w:p>
    <w:p w14:paraId="5EEF7F2B" w14:textId="77777777" w:rsidR="007900C6" w:rsidRPr="00740AA7" w:rsidRDefault="007900C6" w:rsidP="007900C6">
      <w:pPr>
        <w:rPr>
          <w:rFonts w:ascii="Arial" w:hAnsi="Arial" w:cs="Arial"/>
        </w:rPr>
      </w:pPr>
    </w:p>
    <w:p w14:paraId="24EE8670" w14:textId="77777777" w:rsidR="007900C6" w:rsidRPr="00740AA7" w:rsidRDefault="007900C6" w:rsidP="007900C6">
      <w:pPr>
        <w:spacing w:after="120"/>
        <w:rPr>
          <w:rFonts w:ascii="Arial" w:hAnsi="Arial" w:cs="Arial"/>
          <w:b/>
        </w:rPr>
      </w:pPr>
      <w:r w:rsidRPr="00740AA7">
        <w:rPr>
          <w:rFonts w:ascii="Arial" w:hAnsi="Arial" w:cs="Arial"/>
          <w:b/>
        </w:rPr>
        <w:t>1. Overall Description:</w:t>
      </w:r>
    </w:p>
    <w:p w14:paraId="6DA84D27" w14:textId="548547B5" w:rsidR="007900C6" w:rsidRDefault="00E91AF2" w:rsidP="007900C6">
      <w:pPr>
        <w:rPr>
          <w:rFonts w:ascii="Arial" w:hAnsi="Arial" w:cs="Arial"/>
        </w:rPr>
      </w:pPr>
      <w:r>
        <w:rPr>
          <w:rFonts w:ascii="Arial" w:hAnsi="Arial" w:cs="Arial"/>
        </w:rPr>
        <w:t xml:space="preserve">RAN4 would like to thank RAN1 on the LS. Meanwhile, during the RAN4 discussion, it seems further clarification is needed. </w:t>
      </w:r>
    </w:p>
    <w:p w14:paraId="23930BD0" w14:textId="3D082368" w:rsidR="00E91AF2" w:rsidRPr="00E91AF2" w:rsidRDefault="00E91AF2" w:rsidP="00E91AF2">
      <w:pPr>
        <w:rPr>
          <w:rFonts w:ascii="Arial" w:eastAsia="Malgun Gothic" w:hAnsi="Arial" w:cs="Arial"/>
          <w:lang w:eastAsia="ko-KR"/>
        </w:rPr>
      </w:pPr>
      <w:r>
        <w:rPr>
          <w:rFonts w:ascii="Arial" w:eastAsia="Malgun Gothic" w:hAnsi="Arial" w:cs="Arial"/>
          <w:lang w:eastAsia="ko-KR"/>
        </w:rPr>
        <w:t>W</w:t>
      </w:r>
      <w:r w:rsidRPr="00E91AF2">
        <w:rPr>
          <w:rFonts w:ascii="Arial" w:eastAsia="Malgun Gothic" w:hAnsi="Arial" w:cs="Arial"/>
          <w:lang w:eastAsia="ko-KR"/>
        </w:rPr>
        <w:t>hen the explicit TCI state is not configured</w:t>
      </w:r>
      <w:r>
        <w:rPr>
          <w:rFonts w:ascii="Arial" w:eastAsia="Malgun Gothic" w:hAnsi="Arial" w:cs="Arial"/>
          <w:lang w:eastAsia="ko-KR"/>
        </w:rPr>
        <w:t xml:space="preserve">, </w:t>
      </w:r>
      <w:r w:rsidRPr="00E91AF2">
        <w:rPr>
          <w:rFonts w:ascii="Arial" w:eastAsia="Malgun Gothic" w:hAnsi="Arial" w:cs="Arial"/>
          <w:lang w:eastAsia="ko-KR"/>
        </w:rPr>
        <w:t>the following two cases for inter-freq. RSSI measurement need clarification.</w:t>
      </w:r>
    </w:p>
    <w:p w14:paraId="5B38E29C" w14:textId="0B84BB6A" w:rsidR="00E91AF2" w:rsidRPr="00E91AF2" w:rsidRDefault="00E91AF2" w:rsidP="00E91AF2">
      <w:pPr>
        <w:rPr>
          <w:rFonts w:ascii="Arial" w:eastAsia="Malgun Gothic" w:hAnsi="Arial" w:cs="Arial"/>
          <w:lang w:eastAsia="ko-KR"/>
        </w:rPr>
      </w:pPr>
      <w:r w:rsidRPr="00E91AF2">
        <w:rPr>
          <w:rFonts w:ascii="Arial" w:eastAsia="Malgun Gothic" w:hAnsi="Arial" w:cs="Arial"/>
          <w:lang w:eastAsia="ko-KR"/>
        </w:rPr>
        <w:t xml:space="preserve">Case 1) If a UE has serving cell in FR2-1 but no serving cell in FR2-2, it is not clear if the UE should use the beam in FR2-1 for FR2-2 RSSI measurement. If so, there still could be some implementation difficulties to </w:t>
      </w:r>
      <w:r w:rsidRPr="00E91AF2">
        <w:rPr>
          <w:rFonts w:ascii="Arial" w:eastAsia="Malgun Gothic" w:hAnsi="Arial" w:cs="Arial"/>
          <w:lang w:eastAsia="ko-KR"/>
        </w:rPr>
        <w:lastRenderedPageBreak/>
        <w:t xml:space="preserve">“use the beam in FR2-1” since the UE antenna panel for FR2-1 and FR2-2 may have different configurations in terms of the number of antenna elements per panel and panel location in the UE, and thus it may </w:t>
      </w:r>
      <w:r w:rsidR="00C415FC">
        <w:rPr>
          <w:rFonts w:ascii="Arial" w:eastAsia="Malgun Gothic" w:hAnsi="Arial" w:cs="Arial"/>
          <w:lang w:eastAsia="ko-KR"/>
        </w:rPr>
        <w:t xml:space="preserve">not </w:t>
      </w:r>
      <w:r w:rsidRPr="00E91AF2">
        <w:rPr>
          <w:rFonts w:ascii="Arial" w:eastAsia="Malgun Gothic" w:hAnsi="Arial" w:cs="Arial"/>
          <w:lang w:eastAsia="ko-KR"/>
        </w:rPr>
        <w:t>always be possible to keep the QCL type-D relation.</w:t>
      </w:r>
      <w:r w:rsidR="00C415FC">
        <w:rPr>
          <w:rFonts w:ascii="Arial" w:eastAsia="Malgun Gothic" w:hAnsi="Arial" w:cs="Arial"/>
          <w:lang w:eastAsia="ko-KR"/>
        </w:rPr>
        <w:t xml:space="preserve"> </w:t>
      </w:r>
      <w:r w:rsidR="00C415FC" w:rsidRPr="00C415FC">
        <w:rPr>
          <w:rFonts w:ascii="Arial" w:eastAsia="Malgun Gothic" w:hAnsi="Arial" w:cs="Arial"/>
          <w:lang w:eastAsia="ko-KR"/>
        </w:rPr>
        <w:t>In this case, should UE be allowed to conduct beam sweeping?</w:t>
      </w:r>
    </w:p>
    <w:p w14:paraId="6CA4C288" w14:textId="7F4F8640" w:rsidR="007900C6" w:rsidRDefault="00E91AF2" w:rsidP="00E91AF2">
      <w:pPr>
        <w:rPr>
          <w:rFonts w:ascii="Arial" w:eastAsia="Malgun Gothic" w:hAnsi="Arial" w:cs="Arial"/>
          <w:lang w:eastAsia="ko-KR"/>
        </w:rPr>
      </w:pPr>
      <w:r w:rsidRPr="00E91AF2">
        <w:rPr>
          <w:rFonts w:ascii="Arial" w:eastAsia="Malgun Gothic" w:hAnsi="Arial" w:cs="Arial"/>
          <w:lang w:eastAsia="ko-KR"/>
        </w:rPr>
        <w:t xml:space="preserve">Case 2) If a UE has no serving cell in FR2-1 or FR2-2, it is not clear if that explicit TCI state should be configured to the UE for FR2-2 RSSI measurement. </w:t>
      </w:r>
      <w:r w:rsidR="00C415FC">
        <w:rPr>
          <w:rFonts w:ascii="Arial" w:eastAsia="Malgun Gothic" w:hAnsi="Arial" w:cs="Arial"/>
          <w:lang w:eastAsia="ko-KR"/>
        </w:rPr>
        <w:t xml:space="preserve">If </w:t>
      </w:r>
      <w:r w:rsidR="00C415FC" w:rsidRPr="00C415FC">
        <w:rPr>
          <w:rFonts w:ascii="Arial" w:eastAsia="Malgun Gothic" w:hAnsi="Arial" w:cs="Arial"/>
          <w:lang w:eastAsia="ko-KR"/>
        </w:rPr>
        <w:t>explicit TCI state should be configured</w:t>
      </w:r>
      <w:r w:rsidRPr="00E91AF2">
        <w:rPr>
          <w:rFonts w:ascii="Arial" w:eastAsia="Malgun Gothic" w:hAnsi="Arial" w:cs="Arial"/>
          <w:lang w:eastAsia="ko-KR"/>
        </w:rPr>
        <w:t>, how does the UE use such explicit TCI? In our understanding, there are two options:</w:t>
      </w:r>
    </w:p>
    <w:p w14:paraId="5620D075" w14:textId="77777777" w:rsidR="00C415FC" w:rsidRPr="00C415FC" w:rsidRDefault="00C415FC">
      <w:pPr>
        <w:pStyle w:val="ListParagraph"/>
        <w:numPr>
          <w:ilvl w:val="0"/>
          <w:numId w:val="17"/>
        </w:numPr>
        <w:ind w:firstLineChars="0"/>
        <w:rPr>
          <w:rFonts w:ascii="Arial" w:eastAsia="Malgun Gothic" w:hAnsi="Arial" w:cs="Arial"/>
          <w:lang w:eastAsia="ko-KR"/>
        </w:rPr>
      </w:pPr>
      <w:r w:rsidRPr="00C415FC">
        <w:rPr>
          <w:rFonts w:ascii="Arial" w:eastAsia="Malgun Gothic" w:hAnsi="Arial" w:cs="Arial"/>
          <w:lang w:eastAsia="ko-KR"/>
        </w:rPr>
        <w:t>Option 1: UE performs RX beam sweeping first on the TCI state associated RS. Once the RX beam is determined, UE performs RSSI measurement and reports it.</w:t>
      </w:r>
    </w:p>
    <w:p w14:paraId="28DE49A6" w14:textId="2AD1FBBD" w:rsidR="00C415FC" w:rsidRPr="00C415FC" w:rsidRDefault="00C415FC">
      <w:pPr>
        <w:pStyle w:val="ListParagraph"/>
        <w:numPr>
          <w:ilvl w:val="0"/>
          <w:numId w:val="17"/>
        </w:numPr>
        <w:ind w:firstLineChars="0"/>
        <w:rPr>
          <w:rFonts w:ascii="Arial" w:eastAsia="Malgun Gothic" w:hAnsi="Arial" w:cs="Arial"/>
          <w:lang w:eastAsia="ko-KR"/>
        </w:rPr>
      </w:pPr>
      <w:r w:rsidRPr="00C415FC">
        <w:rPr>
          <w:rFonts w:ascii="Arial" w:eastAsia="Malgun Gothic" w:hAnsi="Arial" w:cs="Arial"/>
          <w:lang w:eastAsia="ko-KR"/>
        </w:rPr>
        <w:t>Option 2: UE performs RSSI measurement by using Rx beam sweeping, and determines which RSSI measurement to report. For example, the UE can report the RSSI measurement results based on the strongest Rx beam (i.e., with highest RSSI value). The beauty of this option is it combines beam sweeping and RSSI measurement in the same procedure and hence may save time in measurement.</w:t>
      </w:r>
    </w:p>
    <w:p w14:paraId="183E0D10" w14:textId="77777777" w:rsidR="007900C6" w:rsidRPr="00740AA7" w:rsidRDefault="007900C6" w:rsidP="007900C6">
      <w:pPr>
        <w:rPr>
          <w:rFonts w:ascii="Arial" w:hAnsi="Arial" w:cs="Arial"/>
        </w:rPr>
      </w:pPr>
    </w:p>
    <w:p w14:paraId="1F87CC12" w14:textId="77777777" w:rsidR="007900C6" w:rsidRPr="00740AA7" w:rsidRDefault="007900C6" w:rsidP="007900C6">
      <w:pPr>
        <w:spacing w:after="120"/>
        <w:rPr>
          <w:rFonts w:ascii="Arial" w:hAnsi="Arial" w:cs="Arial"/>
          <w:b/>
        </w:rPr>
      </w:pPr>
      <w:r w:rsidRPr="00740AA7">
        <w:rPr>
          <w:rFonts w:ascii="Arial" w:hAnsi="Arial" w:cs="Arial"/>
          <w:b/>
        </w:rPr>
        <w:t>2. Actions:</w:t>
      </w:r>
    </w:p>
    <w:p w14:paraId="37AC9D4A" w14:textId="2A8C2926" w:rsidR="007900C6" w:rsidRPr="00740AA7" w:rsidRDefault="007900C6" w:rsidP="007900C6">
      <w:pPr>
        <w:spacing w:after="120"/>
        <w:rPr>
          <w:rFonts w:ascii="Arial" w:hAnsi="Arial" w:cs="Arial"/>
          <w:b/>
        </w:rPr>
      </w:pPr>
      <w:r w:rsidRPr="00740AA7">
        <w:rPr>
          <w:rFonts w:ascii="Arial" w:hAnsi="Arial" w:cs="Arial"/>
          <w:b/>
        </w:rPr>
        <w:t>To RAN</w:t>
      </w:r>
      <w:r>
        <w:rPr>
          <w:rFonts w:ascii="Arial" w:hAnsi="Arial" w:cs="Arial"/>
          <w:b/>
        </w:rPr>
        <w:t>1</w:t>
      </w:r>
      <w:r w:rsidRPr="00740AA7">
        <w:rPr>
          <w:rFonts w:ascii="Arial" w:hAnsi="Arial" w:cs="Arial"/>
          <w:b/>
        </w:rPr>
        <w:t>:</w:t>
      </w:r>
    </w:p>
    <w:p w14:paraId="741AF60C" w14:textId="64CA9AB2" w:rsidR="007900C6" w:rsidRPr="00740AA7" w:rsidRDefault="007900C6" w:rsidP="007900C6">
      <w:pPr>
        <w:spacing w:after="120"/>
        <w:rPr>
          <w:rFonts w:ascii="Arial" w:eastAsia="Malgun Gothic" w:hAnsi="Arial" w:cs="Arial"/>
          <w:lang w:eastAsia="ko-KR"/>
        </w:rPr>
      </w:pPr>
      <w:r w:rsidRPr="2D287C37">
        <w:rPr>
          <w:rFonts w:ascii="Arial" w:hAnsi="Arial" w:cs="Arial"/>
          <w:b/>
          <w:bCs/>
        </w:rPr>
        <w:t xml:space="preserve">ACTION: </w:t>
      </w:r>
      <w:r>
        <w:tab/>
      </w:r>
      <w:r w:rsidRPr="2D287C37">
        <w:rPr>
          <w:rFonts w:ascii="Arial" w:eastAsia="Malgun Gothic" w:hAnsi="Arial" w:cs="Arial"/>
          <w:lang w:eastAsia="ko-KR"/>
        </w:rPr>
        <w:t xml:space="preserve">RAN4 respectfully asks RAN1 </w:t>
      </w:r>
      <w:r w:rsidR="00C415FC">
        <w:rPr>
          <w:rFonts w:ascii="Arial" w:eastAsia="Malgun Gothic" w:hAnsi="Arial" w:cs="Arial"/>
          <w:lang w:eastAsia="ko-KR"/>
        </w:rPr>
        <w:t>to provide the clarification on the above-mentioned issues.</w:t>
      </w:r>
    </w:p>
    <w:p w14:paraId="3BECEF90" w14:textId="77777777" w:rsidR="007900C6" w:rsidRPr="00740AA7" w:rsidRDefault="007900C6" w:rsidP="007900C6">
      <w:pPr>
        <w:rPr>
          <w:rFonts w:ascii="Arial" w:eastAsia="Malgun Gothic" w:hAnsi="Arial" w:cs="Arial"/>
          <w:bCs/>
          <w:lang w:eastAsia="ko-KR"/>
        </w:rPr>
      </w:pPr>
    </w:p>
    <w:p w14:paraId="0BAF2A27" w14:textId="77777777" w:rsidR="007900C6" w:rsidRPr="00740AA7" w:rsidRDefault="007900C6" w:rsidP="007900C6">
      <w:pPr>
        <w:spacing w:after="120"/>
        <w:rPr>
          <w:rFonts w:ascii="Arial" w:hAnsi="Arial" w:cs="Arial"/>
          <w:b/>
        </w:rPr>
      </w:pPr>
      <w:r w:rsidRPr="00740AA7">
        <w:rPr>
          <w:rFonts w:ascii="Arial" w:hAnsi="Arial" w:cs="Arial"/>
          <w:b/>
        </w:rPr>
        <w:t>3. Dates of next TSG-RAN WG4 meetings:</w:t>
      </w:r>
    </w:p>
    <w:p w14:paraId="3B7F0A04" w14:textId="77777777" w:rsidR="00F22E4E" w:rsidRDefault="007900C6" w:rsidP="007900C6">
      <w:pPr>
        <w:rPr>
          <w:rFonts w:ascii="Arial" w:hAnsi="Arial" w:cs="Arial"/>
          <w:bCs/>
        </w:rPr>
      </w:pPr>
      <w:r w:rsidRPr="00740AA7">
        <w:rPr>
          <w:rFonts w:ascii="Arial" w:hAnsi="Arial" w:cs="Arial"/>
          <w:bCs/>
        </w:rPr>
        <w:t>RAN4#104-</w:t>
      </w:r>
      <w:r w:rsidR="00F22E4E">
        <w:rPr>
          <w:rFonts w:ascii="Arial" w:hAnsi="Arial" w:cs="Arial"/>
          <w:bCs/>
        </w:rPr>
        <w:t>bis-</w:t>
      </w:r>
      <w:r w:rsidRPr="00740AA7">
        <w:rPr>
          <w:rFonts w:ascii="Arial" w:hAnsi="Arial" w:cs="Arial"/>
          <w:bCs/>
        </w:rPr>
        <w:t>e</w:t>
      </w:r>
      <w:r w:rsidRPr="00740AA7">
        <w:rPr>
          <w:rFonts w:ascii="Arial" w:hAnsi="Arial" w:cs="Arial"/>
          <w:bCs/>
        </w:rPr>
        <w:tab/>
      </w:r>
      <w:r>
        <w:rPr>
          <w:rFonts w:ascii="Arial" w:hAnsi="Arial" w:cs="Arial"/>
          <w:bCs/>
        </w:rPr>
        <w:t>1</w:t>
      </w:r>
      <w:r w:rsidR="00F22E4E">
        <w:rPr>
          <w:rFonts w:ascii="Arial" w:hAnsi="Arial" w:cs="Arial"/>
          <w:bCs/>
        </w:rPr>
        <w:t>0</w:t>
      </w:r>
      <w:r w:rsidRPr="00740AA7">
        <w:rPr>
          <w:rFonts w:ascii="Arial" w:hAnsi="Arial" w:cs="Arial"/>
          <w:bCs/>
        </w:rPr>
        <w:t xml:space="preserve"> – </w:t>
      </w:r>
      <w:r w:rsidR="00F22E4E">
        <w:rPr>
          <w:rFonts w:ascii="Arial" w:hAnsi="Arial" w:cs="Arial"/>
          <w:bCs/>
        </w:rPr>
        <w:t>19</w:t>
      </w:r>
      <w:r w:rsidRPr="00740AA7">
        <w:rPr>
          <w:rFonts w:ascii="Arial" w:hAnsi="Arial" w:cs="Arial"/>
          <w:bCs/>
        </w:rPr>
        <w:t xml:space="preserve"> </w:t>
      </w:r>
      <w:r w:rsidR="00F22E4E">
        <w:rPr>
          <w:rFonts w:ascii="Arial" w:hAnsi="Arial" w:cs="Arial"/>
          <w:bCs/>
        </w:rPr>
        <w:t>Oct.</w:t>
      </w:r>
      <w:r w:rsidRPr="00740AA7">
        <w:rPr>
          <w:rFonts w:ascii="Arial" w:hAnsi="Arial" w:cs="Arial"/>
          <w:bCs/>
        </w:rPr>
        <w:t xml:space="preserve"> 2022</w:t>
      </w:r>
      <w:r w:rsidRPr="00740AA7">
        <w:rPr>
          <w:rFonts w:ascii="Arial" w:hAnsi="Arial" w:cs="Arial"/>
          <w:bCs/>
        </w:rPr>
        <w:tab/>
      </w:r>
      <w:r w:rsidRPr="00740AA7">
        <w:rPr>
          <w:rFonts w:ascii="Arial" w:hAnsi="Arial" w:cs="Arial"/>
          <w:bCs/>
        </w:rPr>
        <w:tab/>
      </w:r>
      <w:r w:rsidRPr="00740AA7">
        <w:rPr>
          <w:rFonts w:ascii="Arial" w:hAnsi="Arial" w:cs="Arial"/>
          <w:bCs/>
        </w:rPr>
        <w:tab/>
        <w:t>e-Meeting</w:t>
      </w:r>
    </w:p>
    <w:p w14:paraId="59F0CE8B" w14:textId="7DBE40B3" w:rsidR="007900C6" w:rsidRPr="00C35C4D" w:rsidRDefault="00F22E4E" w:rsidP="007900C6">
      <w:r w:rsidRPr="00740AA7">
        <w:rPr>
          <w:rFonts w:ascii="Arial" w:hAnsi="Arial" w:cs="Arial"/>
          <w:bCs/>
        </w:rPr>
        <w:t>RAN4#10</w:t>
      </w:r>
      <w:r w:rsidR="002D25E2">
        <w:rPr>
          <w:rFonts w:ascii="Arial" w:hAnsi="Arial" w:cs="Arial"/>
          <w:bCs/>
        </w:rPr>
        <w:t>5</w:t>
      </w:r>
      <w:r w:rsidR="002D25E2">
        <w:rPr>
          <w:rFonts w:ascii="Arial" w:hAnsi="Arial" w:cs="Arial"/>
          <w:bCs/>
        </w:rPr>
        <w:tab/>
      </w:r>
      <w:r w:rsidR="002D25E2">
        <w:rPr>
          <w:rFonts w:ascii="Arial" w:hAnsi="Arial" w:cs="Arial"/>
          <w:bCs/>
        </w:rPr>
        <w:tab/>
      </w:r>
      <w:r w:rsidRPr="00740AA7">
        <w:rPr>
          <w:rFonts w:ascii="Arial" w:hAnsi="Arial" w:cs="Arial"/>
          <w:bCs/>
        </w:rPr>
        <w:tab/>
      </w:r>
      <w:r>
        <w:rPr>
          <w:rFonts w:ascii="Arial" w:hAnsi="Arial" w:cs="Arial"/>
          <w:bCs/>
        </w:rPr>
        <w:t>1</w:t>
      </w:r>
      <w:r w:rsidR="002D25E2">
        <w:rPr>
          <w:rFonts w:ascii="Arial" w:hAnsi="Arial" w:cs="Arial"/>
          <w:bCs/>
        </w:rPr>
        <w:t>4</w:t>
      </w:r>
      <w:r w:rsidRPr="00740AA7">
        <w:rPr>
          <w:rFonts w:ascii="Arial" w:hAnsi="Arial" w:cs="Arial"/>
          <w:bCs/>
        </w:rPr>
        <w:t xml:space="preserve"> – </w:t>
      </w:r>
      <w:r>
        <w:rPr>
          <w:rFonts w:ascii="Arial" w:hAnsi="Arial" w:cs="Arial"/>
          <w:bCs/>
        </w:rPr>
        <w:t>1</w:t>
      </w:r>
      <w:r w:rsidR="002D25E2">
        <w:rPr>
          <w:rFonts w:ascii="Arial" w:hAnsi="Arial" w:cs="Arial"/>
          <w:bCs/>
        </w:rPr>
        <w:t>8</w:t>
      </w:r>
      <w:r w:rsidRPr="00740AA7">
        <w:rPr>
          <w:rFonts w:ascii="Arial" w:hAnsi="Arial" w:cs="Arial"/>
          <w:bCs/>
        </w:rPr>
        <w:t xml:space="preserve"> </w:t>
      </w:r>
      <w:r w:rsidR="002D25E2">
        <w:rPr>
          <w:rFonts w:ascii="Arial" w:hAnsi="Arial" w:cs="Arial"/>
          <w:bCs/>
        </w:rPr>
        <w:t>Nov</w:t>
      </w:r>
      <w:r>
        <w:rPr>
          <w:rFonts w:ascii="Arial" w:hAnsi="Arial" w:cs="Arial"/>
          <w:bCs/>
        </w:rPr>
        <w:t>.</w:t>
      </w:r>
      <w:r w:rsidRPr="00740AA7">
        <w:rPr>
          <w:rFonts w:ascii="Arial" w:hAnsi="Arial" w:cs="Arial"/>
          <w:bCs/>
        </w:rPr>
        <w:t xml:space="preserve"> 2022</w:t>
      </w:r>
      <w:r w:rsidRPr="00740AA7">
        <w:rPr>
          <w:rFonts w:ascii="Arial" w:hAnsi="Arial" w:cs="Arial"/>
          <w:bCs/>
        </w:rPr>
        <w:tab/>
      </w:r>
      <w:r w:rsidRPr="00740AA7">
        <w:rPr>
          <w:rFonts w:ascii="Arial" w:hAnsi="Arial" w:cs="Arial"/>
          <w:bCs/>
        </w:rPr>
        <w:tab/>
      </w:r>
      <w:r w:rsidRPr="00740AA7">
        <w:rPr>
          <w:rFonts w:ascii="Arial" w:hAnsi="Arial" w:cs="Arial"/>
          <w:bCs/>
        </w:rPr>
        <w:tab/>
      </w:r>
      <w:r w:rsidR="002D25E2">
        <w:rPr>
          <w:rFonts w:ascii="Arial" w:hAnsi="Arial" w:cs="Arial"/>
          <w:bCs/>
        </w:rPr>
        <w:t>Canada</w:t>
      </w:r>
      <w:r w:rsidR="007900C6" w:rsidRPr="00740AA7">
        <w:rPr>
          <w:b/>
          <w:noProof/>
          <w:sz w:val="24"/>
        </w:rPr>
        <w:tab/>
      </w:r>
    </w:p>
    <w:p w14:paraId="103935AA" w14:textId="77777777" w:rsidR="007900C6" w:rsidRPr="008D5DAD" w:rsidRDefault="007900C6" w:rsidP="007900C6">
      <w:pPr>
        <w:pStyle w:val="EX"/>
        <w:overflowPunct/>
        <w:autoSpaceDE/>
        <w:autoSpaceDN/>
        <w:adjustRightInd/>
        <w:textAlignment w:val="auto"/>
      </w:pPr>
    </w:p>
    <w:sectPr w:rsidR="007900C6"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6D80D" w14:textId="77777777" w:rsidR="00542D76" w:rsidRDefault="00542D76">
      <w:pPr>
        <w:spacing w:after="0"/>
      </w:pPr>
      <w:r>
        <w:separator/>
      </w:r>
    </w:p>
  </w:endnote>
  <w:endnote w:type="continuationSeparator" w:id="0">
    <w:p w14:paraId="45099FBB" w14:textId="77777777" w:rsidR="00542D76" w:rsidRDefault="00542D76">
      <w:pPr>
        <w:spacing w:after="0"/>
      </w:pPr>
      <w:r>
        <w:continuationSeparator/>
      </w:r>
    </w:p>
  </w:endnote>
  <w:endnote w:type="continuationNotice" w:id="1">
    <w:p w14:paraId="7B1C8B71" w14:textId="77777777" w:rsidR="00542D76" w:rsidRDefault="00542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BF00" w14:textId="77777777" w:rsidR="00542D76" w:rsidRDefault="00542D76">
      <w:pPr>
        <w:spacing w:after="0"/>
      </w:pPr>
      <w:r>
        <w:separator/>
      </w:r>
    </w:p>
  </w:footnote>
  <w:footnote w:type="continuationSeparator" w:id="0">
    <w:p w14:paraId="129447C2" w14:textId="77777777" w:rsidR="00542D76" w:rsidRDefault="00542D76">
      <w:pPr>
        <w:spacing w:after="0"/>
      </w:pPr>
      <w:r>
        <w:continuationSeparator/>
      </w:r>
    </w:p>
  </w:footnote>
  <w:footnote w:type="continuationNotice" w:id="1">
    <w:p w14:paraId="33FCD79E" w14:textId="77777777" w:rsidR="00542D76" w:rsidRDefault="00542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066C9"/>
    <w:multiLevelType w:val="hybridMultilevel"/>
    <w:tmpl w:val="FDD4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873516"/>
    <w:multiLevelType w:val="hybridMultilevel"/>
    <w:tmpl w:val="8A30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A0B72CF"/>
    <w:multiLevelType w:val="hybridMultilevel"/>
    <w:tmpl w:val="7E6E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15"/>
  </w:num>
  <w:num w:numId="5" w16cid:durableId="1932466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11"/>
  </w:num>
  <w:num w:numId="8" w16cid:durableId="184781738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1"/>
  </w:num>
  <w:num w:numId="10" w16cid:durableId="1412311064">
    <w:abstractNumId w:val="4"/>
  </w:num>
  <w:num w:numId="11" w16cid:durableId="1547521717">
    <w:abstractNumId w:val="14"/>
  </w:num>
  <w:num w:numId="12" w16cid:durableId="179391778">
    <w:abstractNumId w:val="0"/>
  </w:num>
  <w:num w:numId="13" w16cid:durableId="1021932419">
    <w:abstractNumId w:val="9"/>
  </w:num>
  <w:num w:numId="14" w16cid:durableId="364866555">
    <w:abstractNumId w:val="10"/>
  </w:num>
  <w:num w:numId="15" w16cid:durableId="326247682">
    <w:abstractNumId w:val="2"/>
  </w:num>
  <w:num w:numId="16" w16cid:durableId="196044264">
    <w:abstractNumId w:val="8"/>
  </w:num>
  <w:num w:numId="17" w16cid:durableId="120467049">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D2"/>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AE"/>
    <w:rsid w:val="00021F19"/>
    <w:rsid w:val="000222BB"/>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3194"/>
    <w:rsid w:val="0008566E"/>
    <w:rsid w:val="000858A1"/>
    <w:rsid w:val="000864C9"/>
    <w:rsid w:val="00086844"/>
    <w:rsid w:val="00086A79"/>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256"/>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605"/>
    <w:rsid w:val="000B5E5E"/>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7EF"/>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570"/>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35"/>
    <w:rsid w:val="001852AD"/>
    <w:rsid w:val="00185518"/>
    <w:rsid w:val="001859FA"/>
    <w:rsid w:val="00185AEF"/>
    <w:rsid w:val="001873FF"/>
    <w:rsid w:val="0018757B"/>
    <w:rsid w:val="0018776C"/>
    <w:rsid w:val="00187897"/>
    <w:rsid w:val="00190181"/>
    <w:rsid w:val="001903FB"/>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B86"/>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4C5B"/>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25E2"/>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9F9"/>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4EF8"/>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1FB"/>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51C1"/>
    <w:rsid w:val="00356DED"/>
    <w:rsid w:val="00356FD9"/>
    <w:rsid w:val="0035718A"/>
    <w:rsid w:val="003579FD"/>
    <w:rsid w:val="00360017"/>
    <w:rsid w:val="00360436"/>
    <w:rsid w:val="00360505"/>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1425"/>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5DB5"/>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0C08"/>
    <w:rsid w:val="00411C70"/>
    <w:rsid w:val="00411EF7"/>
    <w:rsid w:val="00411F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2AB1"/>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3746F"/>
    <w:rsid w:val="004405DB"/>
    <w:rsid w:val="00440AC3"/>
    <w:rsid w:val="00440D7A"/>
    <w:rsid w:val="00440EA2"/>
    <w:rsid w:val="00441909"/>
    <w:rsid w:val="00441AC0"/>
    <w:rsid w:val="00441C64"/>
    <w:rsid w:val="00442549"/>
    <w:rsid w:val="00444F50"/>
    <w:rsid w:val="00446921"/>
    <w:rsid w:val="004505D5"/>
    <w:rsid w:val="004508F4"/>
    <w:rsid w:val="0045163F"/>
    <w:rsid w:val="0045181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8A7"/>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3C31"/>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2655"/>
    <w:rsid w:val="0053399E"/>
    <w:rsid w:val="00533C6E"/>
    <w:rsid w:val="0053629F"/>
    <w:rsid w:val="00536BA8"/>
    <w:rsid w:val="00536D04"/>
    <w:rsid w:val="00536E7E"/>
    <w:rsid w:val="00537411"/>
    <w:rsid w:val="00540473"/>
    <w:rsid w:val="00540D3E"/>
    <w:rsid w:val="005420B6"/>
    <w:rsid w:val="005429DC"/>
    <w:rsid w:val="00542D76"/>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47AD"/>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10A"/>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2C2"/>
    <w:rsid w:val="00631363"/>
    <w:rsid w:val="00632015"/>
    <w:rsid w:val="006320AE"/>
    <w:rsid w:val="006321BB"/>
    <w:rsid w:val="006322A3"/>
    <w:rsid w:val="00632E07"/>
    <w:rsid w:val="00633379"/>
    <w:rsid w:val="00633AD1"/>
    <w:rsid w:val="00633C98"/>
    <w:rsid w:val="00634944"/>
    <w:rsid w:val="00634D36"/>
    <w:rsid w:val="00634D48"/>
    <w:rsid w:val="00635722"/>
    <w:rsid w:val="00635C64"/>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47B7E"/>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2814"/>
    <w:rsid w:val="006D3913"/>
    <w:rsid w:val="006D50AE"/>
    <w:rsid w:val="006D516E"/>
    <w:rsid w:val="006D53B5"/>
    <w:rsid w:val="006D669F"/>
    <w:rsid w:val="006D7165"/>
    <w:rsid w:val="006D7810"/>
    <w:rsid w:val="006D7C3D"/>
    <w:rsid w:val="006E064C"/>
    <w:rsid w:val="006E1452"/>
    <w:rsid w:val="006E16E6"/>
    <w:rsid w:val="006E1ECC"/>
    <w:rsid w:val="006E261B"/>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290F"/>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47956"/>
    <w:rsid w:val="007525FD"/>
    <w:rsid w:val="00752C30"/>
    <w:rsid w:val="007534BE"/>
    <w:rsid w:val="00753964"/>
    <w:rsid w:val="00753D9D"/>
    <w:rsid w:val="0075428B"/>
    <w:rsid w:val="00755098"/>
    <w:rsid w:val="00755C20"/>
    <w:rsid w:val="00757185"/>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481"/>
    <w:rsid w:val="0078387B"/>
    <w:rsid w:val="00784C37"/>
    <w:rsid w:val="00784D10"/>
    <w:rsid w:val="0078528E"/>
    <w:rsid w:val="00785EA1"/>
    <w:rsid w:val="00786B73"/>
    <w:rsid w:val="00786D5A"/>
    <w:rsid w:val="00787BB9"/>
    <w:rsid w:val="007900C6"/>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01C3"/>
    <w:rsid w:val="007B118A"/>
    <w:rsid w:val="007B24F5"/>
    <w:rsid w:val="007B2D31"/>
    <w:rsid w:val="007B2E0F"/>
    <w:rsid w:val="007B3E2E"/>
    <w:rsid w:val="007B3EC5"/>
    <w:rsid w:val="007B4654"/>
    <w:rsid w:val="007B4666"/>
    <w:rsid w:val="007B468E"/>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8F3"/>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6EB"/>
    <w:rsid w:val="007F09DD"/>
    <w:rsid w:val="007F0B3F"/>
    <w:rsid w:val="007F0BBB"/>
    <w:rsid w:val="007F1ECB"/>
    <w:rsid w:val="007F249F"/>
    <w:rsid w:val="007F2C04"/>
    <w:rsid w:val="007F2DD1"/>
    <w:rsid w:val="007F39C1"/>
    <w:rsid w:val="007F3BE3"/>
    <w:rsid w:val="007F3CE2"/>
    <w:rsid w:val="007F47B2"/>
    <w:rsid w:val="007F4E88"/>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BFD"/>
    <w:rsid w:val="00815484"/>
    <w:rsid w:val="00815E4A"/>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2677"/>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4D6"/>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251"/>
    <w:rsid w:val="008C789E"/>
    <w:rsid w:val="008C7F66"/>
    <w:rsid w:val="008D0864"/>
    <w:rsid w:val="008D17B4"/>
    <w:rsid w:val="008D1A4B"/>
    <w:rsid w:val="008D225C"/>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E0D"/>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5E7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57A4"/>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3EB"/>
    <w:rsid w:val="00AA399E"/>
    <w:rsid w:val="00AA3E66"/>
    <w:rsid w:val="00AA502D"/>
    <w:rsid w:val="00AA5273"/>
    <w:rsid w:val="00AA6419"/>
    <w:rsid w:val="00AA6870"/>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162E"/>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0DA6"/>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22D"/>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57E3"/>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EA0"/>
    <w:rsid w:val="00B80F98"/>
    <w:rsid w:val="00B81AB9"/>
    <w:rsid w:val="00B82BA7"/>
    <w:rsid w:val="00B82D83"/>
    <w:rsid w:val="00B83154"/>
    <w:rsid w:val="00B83429"/>
    <w:rsid w:val="00B83769"/>
    <w:rsid w:val="00B83C3E"/>
    <w:rsid w:val="00B83C5D"/>
    <w:rsid w:val="00B84B63"/>
    <w:rsid w:val="00B8565E"/>
    <w:rsid w:val="00B8575E"/>
    <w:rsid w:val="00B8599A"/>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B41"/>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3CE0"/>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E7E17"/>
    <w:rsid w:val="00BF2130"/>
    <w:rsid w:val="00BF3A23"/>
    <w:rsid w:val="00BF40FA"/>
    <w:rsid w:val="00BF4912"/>
    <w:rsid w:val="00BF509F"/>
    <w:rsid w:val="00BF556F"/>
    <w:rsid w:val="00BF6968"/>
    <w:rsid w:val="00BF7956"/>
    <w:rsid w:val="00C0022C"/>
    <w:rsid w:val="00C0041C"/>
    <w:rsid w:val="00C0056C"/>
    <w:rsid w:val="00C00831"/>
    <w:rsid w:val="00C0093A"/>
    <w:rsid w:val="00C01202"/>
    <w:rsid w:val="00C01802"/>
    <w:rsid w:val="00C030D9"/>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16"/>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5FC"/>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699"/>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73A"/>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3E3D"/>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089A"/>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15E0"/>
    <w:rsid w:val="00D82714"/>
    <w:rsid w:val="00D82BD6"/>
    <w:rsid w:val="00D82EF7"/>
    <w:rsid w:val="00D831DB"/>
    <w:rsid w:val="00D844B8"/>
    <w:rsid w:val="00D84932"/>
    <w:rsid w:val="00D84F29"/>
    <w:rsid w:val="00D854F8"/>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48ED"/>
    <w:rsid w:val="00DA53B2"/>
    <w:rsid w:val="00DA5420"/>
    <w:rsid w:val="00DA5661"/>
    <w:rsid w:val="00DA5888"/>
    <w:rsid w:val="00DA650B"/>
    <w:rsid w:val="00DA6D1C"/>
    <w:rsid w:val="00DA70EA"/>
    <w:rsid w:val="00DA7545"/>
    <w:rsid w:val="00DA79A9"/>
    <w:rsid w:val="00DA7A99"/>
    <w:rsid w:val="00DA7CE5"/>
    <w:rsid w:val="00DA7E76"/>
    <w:rsid w:val="00DB2615"/>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4CF"/>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5059"/>
    <w:rsid w:val="00DF6B6D"/>
    <w:rsid w:val="00DF75A7"/>
    <w:rsid w:val="00DF7D59"/>
    <w:rsid w:val="00DF7E69"/>
    <w:rsid w:val="00E00625"/>
    <w:rsid w:val="00E00F93"/>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5C1"/>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2D6"/>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5C8"/>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AF2"/>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56A"/>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C39"/>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1D6"/>
    <w:rsid w:val="00F03224"/>
    <w:rsid w:val="00F03C12"/>
    <w:rsid w:val="00F04AAC"/>
    <w:rsid w:val="00F04CD9"/>
    <w:rsid w:val="00F05023"/>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F72"/>
    <w:rsid w:val="00F2209F"/>
    <w:rsid w:val="00F22E4E"/>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573E0"/>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4C"/>
    <w:rsid w:val="00F91CFF"/>
    <w:rsid w:val="00F92174"/>
    <w:rsid w:val="00F92359"/>
    <w:rsid w:val="00F936F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TotalTime>
  <Pages>4</Pages>
  <Words>1446</Words>
  <Characters>8245</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4</cp:revision>
  <cp:lastPrinted>2016-08-05T18:54:00Z</cp:lastPrinted>
  <dcterms:created xsi:type="dcterms:W3CDTF">2022-08-10T04:25:00Z</dcterms:created>
  <dcterms:modified xsi:type="dcterms:W3CDTF">2022-08-10T21:12:00Z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